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FBD00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5537FB" w:rsidRPr="005537FB">
        <w:rPr>
          <w:b/>
          <w:iCs/>
          <w:noProof/>
          <w:sz w:val="28"/>
        </w:rPr>
        <w:t>R5-245487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E5B5F" w:rsidR="001E41F3" w:rsidRPr="00410371" w:rsidRDefault="00A62D88" w:rsidP="006F4F1F">
            <w:pPr>
              <w:pStyle w:val="CRCoverPage"/>
              <w:spacing w:after="0"/>
              <w:jc w:val="right"/>
              <w:rPr>
                <w:b/>
                <w:noProof/>
                <w:sz w:val="28"/>
              </w:rPr>
            </w:pPr>
            <w:r w:rsidRPr="008E23E5">
              <w:rPr>
                <w:b/>
                <w:noProof/>
                <w:sz w:val="28"/>
              </w:rPr>
              <w:t>38.5</w:t>
            </w:r>
            <w:r w:rsidR="006F4F1F">
              <w:rPr>
                <w:b/>
                <w:noProof/>
                <w:sz w:val="28"/>
              </w:rPr>
              <w:t>08</w:t>
            </w:r>
            <w:r w:rsidR="00122C6F">
              <w:rPr>
                <w:b/>
                <w:noProof/>
                <w:sz w:val="28"/>
              </w:rPr>
              <w:t>-</w:t>
            </w:r>
            <w:r w:rsidR="006F4F1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7874" w:rsidR="001E41F3" w:rsidRPr="00410371" w:rsidRDefault="005537FB" w:rsidP="00547111">
            <w:pPr>
              <w:pStyle w:val="CRCoverPage"/>
              <w:spacing w:after="0"/>
              <w:rPr>
                <w:noProof/>
                <w:lang w:eastAsia="zh-CN"/>
              </w:rPr>
            </w:pPr>
            <w:r w:rsidRPr="005537FB">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09D3A" w:rsidR="001E41F3" w:rsidRPr="00410371" w:rsidRDefault="005268B7" w:rsidP="006F4F1F">
            <w:pPr>
              <w:pStyle w:val="CRCoverPage"/>
              <w:spacing w:after="0"/>
              <w:jc w:val="center"/>
              <w:rPr>
                <w:noProof/>
                <w:sz w:val="28"/>
              </w:rPr>
            </w:pPr>
            <w:r w:rsidRPr="005268B7">
              <w:rPr>
                <w:b/>
                <w:noProof/>
                <w:sz w:val="28"/>
              </w:rPr>
              <w:t>1</w:t>
            </w:r>
            <w:r w:rsidR="006F4F1F">
              <w:rPr>
                <w:b/>
                <w:noProof/>
                <w:sz w:val="28"/>
              </w:rPr>
              <w:t>8</w:t>
            </w:r>
            <w:r w:rsidRPr="005268B7">
              <w:rPr>
                <w:b/>
                <w:noProof/>
                <w:sz w:val="28"/>
              </w:rPr>
              <w:t>.</w:t>
            </w:r>
            <w:r w:rsidR="006F4F1F">
              <w:rPr>
                <w:b/>
                <w:noProof/>
                <w:sz w:val="28"/>
              </w:rPr>
              <w:t>3</w:t>
            </w:r>
            <w:r w:rsidRPr="005268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7648" w:rsidR="001E41F3" w:rsidRDefault="00BD6C0B" w:rsidP="006F4F1F">
            <w:pPr>
              <w:pStyle w:val="CRCoverPage"/>
              <w:spacing w:after="0"/>
              <w:ind w:left="100"/>
              <w:rPr>
                <w:noProof/>
                <w:lang w:eastAsia="zh-CN"/>
              </w:rPr>
            </w:pPr>
            <w:r w:rsidRPr="00BD6C0B">
              <w:rPr>
                <w:noProof/>
                <w:lang w:eastAsia="zh-CN"/>
              </w:rPr>
              <w:t xml:space="preserve">Add new </w:t>
            </w:r>
            <w:r w:rsidR="006F4F1F">
              <w:rPr>
                <w:noProof/>
                <w:lang w:eastAsia="zh-CN"/>
              </w:rPr>
              <w:t>PICS</w:t>
            </w:r>
            <w:r w:rsidRPr="00BD6C0B">
              <w:rPr>
                <w:noProof/>
                <w:lang w:eastAsia="zh-CN"/>
              </w:rPr>
              <w:t xml:space="preserve"> for interFreqDAPS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15B90" w:rsidR="001E41F3" w:rsidRDefault="006F4F1F">
            <w:pPr>
              <w:pStyle w:val="CRCoverPage"/>
              <w:spacing w:after="0"/>
              <w:ind w:left="100"/>
              <w:rPr>
                <w:noProof/>
              </w:rPr>
            </w:pPr>
            <w:r w:rsidRPr="006F4F1F">
              <w:rPr>
                <w:noProof/>
                <w:lang w:eastAsia="zh-CN"/>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8E330" w:rsidR="001E41F3" w:rsidRDefault="00A62D88" w:rsidP="006F4F1F">
            <w:pPr>
              <w:pStyle w:val="CRCoverPage"/>
              <w:spacing w:after="0"/>
              <w:ind w:left="100"/>
              <w:rPr>
                <w:noProof/>
              </w:rPr>
            </w:pPr>
            <w:r w:rsidRPr="008E23E5">
              <w:t>2024-0</w:t>
            </w:r>
            <w:r w:rsidR="00B048F3">
              <w:t>8</w:t>
            </w:r>
            <w:r w:rsidRPr="008E23E5">
              <w:t>-</w:t>
            </w:r>
            <w:r w:rsidR="006F4F1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5053C" w:rsidR="001E41F3" w:rsidRDefault="00A62D88" w:rsidP="006F4F1F">
            <w:pPr>
              <w:pStyle w:val="CRCoverPage"/>
              <w:spacing w:after="0"/>
              <w:ind w:left="100"/>
              <w:rPr>
                <w:noProof/>
              </w:rPr>
            </w:pPr>
            <w:r>
              <w:rPr>
                <w:noProof/>
              </w:rPr>
              <w:t>Rel-1</w:t>
            </w:r>
            <w:r w:rsidR="006F4F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EA74" w14:textId="77777777" w:rsidR="00A23B85" w:rsidRDefault="00F01F90" w:rsidP="00A146D4">
            <w:pPr>
              <w:pStyle w:val="CRCoverPage"/>
              <w:spacing w:after="0"/>
            </w:pPr>
            <w:r w:rsidRPr="00E450AC">
              <w:t>interFreqDAPS-r16</w:t>
            </w:r>
            <w:r>
              <w:t xml:space="preserve"> is per BC UE capability, and it is reported in CA-parametersNR-v1610. </w:t>
            </w:r>
            <w:r w:rsidR="00A146D4">
              <w:t xml:space="preserve">UE may only </w:t>
            </w:r>
            <w:r>
              <w:t xml:space="preserve">report </w:t>
            </w:r>
            <w:r w:rsidRPr="00E450AC">
              <w:t>interFreqDAPS-r16</w:t>
            </w:r>
            <w:r>
              <w:t xml:space="preserve"> in </w:t>
            </w:r>
            <w:r w:rsidRPr="00F01F90">
              <w:t>Intra-band contiguous</w:t>
            </w:r>
            <w:r>
              <w:t xml:space="preserve"> BC </w:t>
            </w:r>
            <w:r w:rsidR="00A146D4">
              <w:t>or only report</w:t>
            </w:r>
            <w:r>
              <w:t xml:space="preserve"> it in </w:t>
            </w:r>
            <w:r w:rsidRPr="00F01F90">
              <w:t xml:space="preserve">Intra-band </w:t>
            </w:r>
            <w:r>
              <w:t>non-</w:t>
            </w:r>
            <w:r w:rsidRPr="00F01F90">
              <w:t>contiguous</w:t>
            </w:r>
            <w:r>
              <w:t xml:space="preserve"> BC</w:t>
            </w:r>
            <w:r w:rsidR="00A146D4">
              <w:t xml:space="preserve"> or report it in both </w:t>
            </w:r>
            <w:r w:rsidR="00A146D4" w:rsidRPr="00F01F90">
              <w:t>Intra-band contiguous</w:t>
            </w:r>
            <w:r w:rsidR="00A146D4">
              <w:t xml:space="preserve"> BC and </w:t>
            </w:r>
            <w:r w:rsidR="00A146D4" w:rsidRPr="00F01F90">
              <w:t xml:space="preserve">Intra-band </w:t>
            </w:r>
            <w:r w:rsidR="00A146D4">
              <w:t>non-</w:t>
            </w:r>
            <w:r w:rsidR="00A146D4" w:rsidRPr="00F01F90">
              <w:t>contiguous</w:t>
            </w:r>
            <w:r w:rsidR="00A146D4">
              <w:t xml:space="preserve"> BC.</w:t>
            </w:r>
          </w:p>
          <w:p w14:paraId="6F30DD97" w14:textId="77777777" w:rsidR="00A146D4" w:rsidRDefault="00A146D4" w:rsidP="00A146D4">
            <w:pPr>
              <w:pStyle w:val="CRCoverPage"/>
              <w:spacing w:after="0"/>
            </w:pPr>
          </w:p>
          <w:p w14:paraId="38D28EA7" w14:textId="69A92A0A" w:rsidR="00A146D4" w:rsidRDefault="00A146D4" w:rsidP="00A146D4">
            <w:pPr>
              <w:pStyle w:val="CRCoverPage"/>
              <w:spacing w:after="0"/>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w:t>
            </w:r>
            <w:proofErr w:type="spellStart"/>
            <w:r>
              <w:t>i.e</w:t>
            </w:r>
            <w:proofErr w:type="spellEnd"/>
            <w:r>
              <w:t xml:space="preserve"> 7.1.3.4.4/8.1.4.3.4/8.1.4.3.5), because those test case configure source NR Cell in Low Range test frequency</w:t>
            </w:r>
            <w:r w:rsidR="00ED353E">
              <w:t xml:space="preserve"> </w:t>
            </w:r>
            <w:r>
              <w:t>(NRf1) and target NR Cell in High Range test frequency(NRf1)</w:t>
            </w:r>
            <w:r w:rsidR="00AF52E2">
              <w:t xml:space="preserve"> (</w:t>
            </w:r>
            <w:proofErr w:type="spellStart"/>
            <w:r w:rsidR="00AF52E2">
              <w:t>i.e</w:t>
            </w:r>
            <w:proofErr w:type="spellEnd"/>
            <w:r w:rsidR="00AF52E2">
              <w:t xml:space="preserve"> </w:t>
            </w:r>
            <w:r w:rsidR="00AF52E2" w:rsidRPr="00F01F90">
              <w:t xml:space="preserve">Intra-band </w:t>
            </w:r>
            <w:r w:rsidR="00AF52E2">
              <w:t>non-</w:t>
            </w:r>
            <w:r w:rsidR="00AF52E2" w:rsidRPr="00F01F90">
              <w:t>contiguous</w:t>
            </w:r>
            <w:r w:rsidR="00AF52E2">
              <w:t xml:space="preserve"> configuration)</w:t>
            </w:r>
            <w:r>
              <w:t>.</w:t>
            </w:r>
            <w:r>
              <w:rPr>
                <w:rFonts w:hint="eastAsia"/>
                <w:lang w:eastAsia="zh-CN"/>
              </w:rPr>
              <w:t>T</w:t>
            </w:r>
            <w:r>
              <w:rPr>
                <w:lang w:eastAsia="zh-CN"/>
              </w:rPr>
              <w:t xml:space="preserve">herefore, this kind of UE </w:t>
            </w:r>
            <w:r w:rsidR="00ED353E">
              <w:rPr>
                <w:lang w:eastAsia="zh-CN"/>
              </w:rPr>
              <w:t>may</w:t>
            </w:r>
            <w:r>
              <w:rPr>
                <w:lang w:eastAsia="zh-CN"/>
              </w:rPr>
              <w:t xml:space="preserve"> skip</w:t>
            </w:r>
            <w:r w:rsidR="00ED353E">
              <w:rPr>
                <w:lang w:eastAsia="zh-CN"/>
              </w:rPr>
              <w:t xml:space="preserve"> or fail</w:t>
            </w:r>
            <w:r>
              <w:rPr>
                <w:lang w:eastAsia="zh-CN"/>
              </w:rPr>
              <w:t xml:space="preserve"> the </w:t>
            </w:r>
            <w:r>
              <w:t>inter-frequency DAPS test case</w:t>
            </w:r>
            <w:r w:rsidR="00ED353E">
              <w:t>.</w:t>
            </w:r>
          </w:p>
          <w:p w14:paraId="708AA7DE" w14:textId="6DE116B4" w:rsidR="00A146D4" w:rsidRDefault="00A146D4" w:rsidP="00A146D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A628B" w14:textId="55BDC8B3" w:rsidR="000A003A" w:rsidRDefault="00A146D4" w:rsidP="00F01F90">
            <w:pPr>
              <w:pStyle w:val="CRCoverPage"/>
              <w:spacing w:after="0"/>
            </w:pPr>
            <w:r>
              <w:rPr>
                <w:noProof/>
                <w:lang w:eastAsia="zh-CN"/>
              </w:rPr>
              <w:t>Add a new</w:t>
            </w:r>
            <w:r w:rsidR="00B70B2B">
              <w:rPr>
                <w:noProof/>
                <w:lang w:eastAsia="zh-CN"/>
              </w:rPr>
              <w:t xml:space="preserve"> PICS</w:t>
            </w:r>
          </w:p>
          <w:p w14:paraId="51A399B4" w14:textId="77777777" w:rsidR="00B70B2B" w:rsidRDefault="00B70B2B" w:rsidP="00B70B2B">
            <w:pPr>
              <w:pStyle w:val="CRCoverPage"/>
              <w:numPr>
                <w:ilvl w:val="0"/>
                <w:numId w:val="40"/>
              </w:numPr>
              <w:spacing w:after="0"/>
            </w:pPr>
            <w:proofErr w:type="spellStart"/>
            <w:r>
              <w:t>pc_interFreqDAPS_on_intraband_contiguous_BC</w:t>
            </w:r>
            <w:proofErr w:type="spellEnd"/>
          </w:p>
          <w:p w14:paraId="016ABA86" w14:textId="0C4C5DF8" w:rsidR="00B70B2B" w:rsidRDefault="00B70B2B" w:rsidP="00B70B2B">
            <w:pPr>
              <w:pStyle w:val="CRCoverPage"/>
              <w:numPr>
                <w:ilvl w:val="0"/>
                <w:numId w:val="40"/>
              </w:numPr>
              <w:spacing w:after="0"/>
            </w:pPr>
            <w:proofErr w:type="spellStart"/>
            <w:r>
              <w:t>pc_interFreqDAPS_on_intraband_noncontiguous_BC</w:t>
            </w:r>
            <w:proofErr w:type="spellEnd"/>
          </w:p>
          <w:p w14:paraId="68BDA2D2" w14:textId="77777777" w:rsidR="00B70B2B" w:rsidRDefault="00B70B2B" w:rsidP="00B70B2B">
            <w:pPr>
              <w:pStyle w:val="CRCoverPage"/>
              <w:spacing w:after="0"/>
              <w:ind w:left="360"/>
            </w:pPr>
          </w:p>
          <w:p w14:paraId="7D1814C6" w14:textId="30125541" w:rsidR="00A146D4" w:rsidRDefault="00A146D4" w:rsidP="00A146D4">
            <w:pPr>
              <w:pStyle w:val="CRCoverPage"/>
              <w:spacing w:after="0"/>
            </w:pPr>
            <w:r>
              <w:rPr>
                <w:rFonts w:hint="eastAsia"/>
                <w:lang w:eastAsia="zh-CN"/>
              </w:rPr>
              <w:t>I</w:t>
            </w:r>
            <w:r>
              <w:rPr>
                <w:lang w:eastAsia="zh-CN"/>
              </w:rPr>
              <w:t xml:space="preserve">f UE support </w:t>
            </w:r>
            <w:r w:rsidRPr="00E450AC">
              <w:t>interFreqDAPS-r16</w:t>
            </w:r>
            <w:r>
              <w:t xml:space="preserve"> in </w:t>
            </w:r>
            <w:r w:rsidRPr="00F01F90">
              <w:t>Intra-band contiguous</w:t>
            </w:r>
            <w:r>
              <w:t xml:space="preserve"> BC, </w:t>
            </w:r>
            <w:proofErr w:type="spellStart"/>
            <w:r w:rsidR="00B70B2B">
              <w:t>pc_interFreqDAPS_on_intraband_contiguous_BC</w:t>
            </w:r>
            <w:proofErr w:type="spellEnd"/>
            <w:r w:rsidR="00B70B2B" w:rsidRPr="00A146D4">
              <w:t xml:space="preserve"> </w:t>
            </w:r>
            <w:r w:rsidRPr="00A146D4">
              <w:t>=</w:t>
            </w:r>
            <w:r w:rsidR="00B70B2B">
              <w:t>True</w:t>
            </w:r>
          </w:p>
          <w:p w14:paraId="1FE1E7AB" w14:textId="77777777" w:rsidR="00A146D4" w:rsidRDefault="00A146D4" w:rsidP="00A146D4">
            <w:pPr>
              <w:pStyle w:val="CRCoverPage"/>
              <w:spacing w:after="0"/>
            </w:pPr>
          </w:p>
          <w:p w14:paraId="31C656EC" w14:textId="2EB095FB" w:rsidR="00A146D4" w:rsidRPr="00A146D4" w:rsidRDefault="00A146D4" w:rsidP="00A146D4">
            <w:pPr>
              <w:pStyle w:val="CRCoverPage"/>
              <w:spacing w:after="0"/>
            </w:pPr>
            <w:r>
              <w:rPr>
                <w:rFonts w:hint="eastAsia"/>
                <w:lang w:eastAsia="zh-CN"/>
              </w:rPr>
              <w:t>I</w:t>
            </w:r>
            <w:r>
              <w:rPr>
                <w:lang w:eastAsia="zh-CN"/>
              </w:rPr>
              <w:t xml:space="preserve">f UE support </w:t>
            </w:r>
            <w:r w:rsidRPr="00E450AC">
              <w:t>interFreqDAPS-r16</w:t>
            </w:r>
            <w:r>
              <w:t xml:space="preserve"> in </w:t>
            </w:r>
            <w:r w:rsidRPr="00F01F90">
              <w:t xml:space="preserve">Intra-band </w:t>
            </w:r>
            <w:r>
              <w:t>non-</w:t>
            </w:r>
            <w:r w:rsidRPr="00F01F90">
              <w:t>contiguous</w:t>
            </w:r>
            <w:r>
              <w:t xml:space="preserve"> BC, </w:t>
            </w:r>
            <w:proofErr w:type="spellStart"/>
            <w:r w:rsidR="00B70B2B">
              <w:t>pc_interFreqDAPS_on_intraband_noncontiguous_BC</w:t>
            </w:r>
            <w:proofErr w:type="spellEnd"/>
            <w:r w:rsidR="00B70B2B" w:rsidRPr="00A146D4">
              <w:t xml:space="preserve"> =</w:t>
            </w:r>
            <w:r w:rsidR="00B70B2B">
              <w:t>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7714" w:rsidR="001E41F3" w:rsidRDefault="00ED353E"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1E46F" w:rsidR="001E41F3" w:rsidRDefault="0014408D" w:rsidP="005B4CB7">
            <w:pPr>
              <w:pStyle w:val="CRCoverPage"/>
              <w:spacing w:after="0"/>
              <w:rPr>
                <w:noProof/>
                <w:lang w:eastAsia="zh-CN"/>
              </w:rPr>
            </w:pPr>
            <w:r w:rsidRPr="005B00C6">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E2876B" w:rsidR="008863B9" w:rsidRDefault="008863B9" w:rsidP="009507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248C75" w14:textId="77777777" w:rsidR="006F4F1F" w:rsidRPr="005B00C6" w:rsidRDefault="006F4F1F" w:rsidP="006F4F1F">
      <w:pPr>
        <w:pStyle w:val="30"/>
      </w:pPr>
      <w:bookmarkStart w:id="2" w:name="_Toc27410938"/>
      <w:bookmarkStart w:id="3" w:name="_Toc36039451"/>
      <w:bookmarkStart w:id="4" w:name="_Toc43838811"/>
      <w:bookmarkStart w:id="5" w:name="_Toc51772968"/>
      <w:bookmarkStart w:id="6" w:name="_Toc58245175"/>
      <w:bookmarkStart w:id="7" w:name="_Toc68089628"/>
      <w:bookmarkStart w:id="8" w:name="_Toc69067749"/>
      <w:bookmarkStart w:id="9" w:name="_Toc75383297"/>
      <w:bookmarkStart w:id="10" w:name="_Toc83706945"/>
      <w:bookmarkStart w:id="11" w:name="_Toc90491650"/>
      <w:bookmarkStart w:id="12" w:name="_Toc100147748"/>
      <w:bookmarkStart w:id="13" w:name="_Toc106741020"/>
      <w:bookmarkStart w:id="14" w:name="_Toc114916376"/>
      <w:bookmarkStart w:id="15" w:name="_Toc155037901"/>
      <w:r w:rsidRPr="005B00C6">
        <w:t>A.4.3.8</w:t>
      </w:r>
      <w:r w:rsidRPr="005B00C6">
        <w:tab/>
        <w:t>Mobility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32D3A13" w14:textId="77777777" w:rsidR="006F4F1F" w:rsidRPr="005B00C6" w:rsidRDefault="006F4F1F" w:rsidP="006F4F1F">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6F4F1F" w:rsidRPr="005B00C6" w14:paraId="21532D49" w14:textId="77777777" w:rsidTr="00494EE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919AF03" w14:textId="77777777" w:rsidR="006F4F1F" w:rsidRPr="005B00C6" w:rsidRDefault="006F4F1F" w:rsidP="00494EE1">
            <w:pPr>
              <w:pStyle w:val="TAH"/>
            </w:pPr>
            <w:r w:rsidRPr="005B00C6">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95BE434" w14:textId="77777777" w:rsidR="006F4F1F" w:rsidRPr="005B00C6" w:rsidRDefault="006F4F1F" w:rsidP="00494EE1">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54E57C2" w14:textId="77777777" w:rsidR="006F4F1F" w:rsidRPr="005B00C6" w:rsidRDefault="006F4F1F" w:rsidP="00494EE1">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5989A882" w14:textId="77777777" w:rsidR="006F4F1F" w:rsidRPr="005B00C6" w:rsidRDefault="006F4F1F" w:rsidP="00494EE1">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111266F6" w14:textId="77777777" w:rsidR="006F4F1F" w:rsidRPr="005B00C6" w:rsidRDefault="006F4F1F" w:rsidP="00494EE1">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0A0495C8" w14:textId="77777777" w:rsidR="006F4F1F" w:rsidRPr="005B00C6" w:rsidRDefault="006F4F1F" w:rsidP="00494EE1">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6CF2C5C9" w14:textId="77777777" w:rsidR="006F4F1F" w:rsidRPr="005B00C6" w:rsidRDefault="006F4F1F" w:rsidP="00494EE1">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389AAFB3" w14:textId="77777777" w:rsidR="006F4F1F" w:rsidRPr="005B00C6" w:rsidRDefault="006F4F1F" w:rsidP="00494EE1">
            <w:pPr>
              <w:pStyle w:val="TAH"/>
            </w:pPr>
            <w:r w:rsidRPr="005B00C6">
              <w:t>Comments</w:t>
            </w:r>
          </w:p>
        </w:tc>
      </w:tr>
      <w:tr w:rsidR="006F4F1F" w:rsidRPr="005B00C6" w14:paraId="261587F0" w14:textId="77777777" w:rsidTr="00494EE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0EFD1965" w14:textId="77777777" w:rsidR="006F4F1F" w:rsidRPr="005B00C6" w:rsidRDefault="006F4F1F" w:rsidP="00494EE1">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1EC4034C" w14:textId="77777777" w:rsidR="006F4F1F" w:rsidRPr="005B00C6" w:rsidRDefault="006F4F1F" w:rsidP="00494EE1">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60BF38A6" w14:textId="77777777" w:rsidR="006F4F1F" w:rsidRPr="005B00C6" w:rsidRDefault="006F4F1F" w:rsidP="00494EE1">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22ED216E" w14:textId="77777777" w:rsidR="006F4F1F" w:rsidRPr="005B00C6" w:rsidRDefault="006F4F1F" w:rsidP="00494EE1">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E284CBA" w14:textId="77777777" w:rsidR="006F4F1F" w:rsidRPr="005B00C6" w:rsidRDefault="006F4F1F" w:rsidP="00494EE1">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B147E9E" w14:textId="77777777" w:rsidR="006F4F1F" w:rsidRPr="005B00C6" w:rsidRDefault="006F4F1F" w:rsidP="00494EE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0C4A67C4"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1D7B8121" w14:textId="77777777" w:rsidR="006F4F1F" w:rsidRPr="005B00C6" w:rsidRDefault="006F4F1F" w:rsidP="00494EE1">
            <w:pPr>
              <w:pStyle w:val="TAL"/>
            </w:pPr>
          </w:p>
        </w:tc>
      </w:tr>
      <w:tr w:rsidR="006F4F1F" w:rsidRPr="005B00C6" w14:paraId="2AB2B995"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30CB777" w14:textId="77777777" w:rsidR="006F4F1F" w:rsidRPr="005B00C6" w:rsidRDefault="006F4F1F" w:rsidP="00494EE1">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39E70954" w14:textId="77777777" w:rsidR="006F4F1F" w:rsidRPr="005B00C6" w:rsidRDefault="006F4F1F" w:rsidP="00494EE1">
            <w:pPr>
              <w:pStyle w:val="TAL"/>
            </w:pPr>
            <w:r w:rsidRPr="005B00C6">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F5D9EB9" w14:textId="77777777" w:rsidR="006F4F1F" w:rsidRPr="005B00C6" w:rsidRDefault="006F4F1F" w:rsidP="00494EE1">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59F1CC9"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4203557" w14:textId="77777777" w:rsidR="006F4F1F" w:rsidRPr="005B00C6" w:rsidRDefault="006F4F1F" w:rsidP="00494EE1">
            <w:pPr>
              <w:pStyle w:val="TAL"/>
            </w:pPr>
            <w:proofErr w:type="spellStart"/>
            <w:r w:rsidRPr="005B00C6">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12AB4138" w14:textId="77777777" w:rsidR="006F4F1F" w:rsidRPr="005B00C6" w:rsidRDefault="006F4F1F" w:rsidP="00494EE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4EF1C980"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2CCC0A45" w14:textId="77777777" w:rsidR="006F4F1F" w:rsidRPr="005B00C6" w:rsidRDefault="006F4F1F" w:rsidP="00494EE1">
            <w:pPr>
              <w:pStyle w:val="TAL"/>
            </w:pPr>
          </w:p>
        </w:tc>
      </w:tr>
      <w:tr w:rsidR="006F4F1F" w:rsidRPr="005B00C6" w14:paraId="426D1745"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5864BAB" w14:textId="77777777" w:rsidR="006F4F1F" w:rsidRPr="005B00C6" w:rsidRDefault="006F4F1F" w:rsidP="00494EE1">
            <w:pPr>
              <w:pStyle w:val="TAC"/>
            </w:pPr>
            <w:r w:rsidRPr="005B00C6">
              <w:t>3</w:t>
            </w:r>
          </w:p>
        </w:tc>
        <w:tc>
          <w:tcPr>
            <w:tcW w:w="3565" w:type="dxa"/>
            <w:tcBorders>
              <w:top w:val="single" w:sz="6" w:space="0" w:color="auto"/>
              <w:left w:val="single" w:sz="4" w:space="0" w:color="auto"/>
              <w:bottom w:val="single" w:sz="6" w:space="0" w:color="auto"/>
              <w:right w:val="single" w:sz="6" w:space="0" w:color="auto"/>
            </w:tcBorders>
            <w:hideMark/>
          </w:tcPr>
          <w:p w14:paraId="2C119DFD" w14:textId="77777777" w:rsidR="006F4F1F" w:rsidRPr="005B00C6" w:rsidRDefault="006F4F1F" w:rsidP="00494EE1">
            <w:pPr>
              <w:pStyle w:val="TAL"/>
            </w:pPr>
            <w:r w:rsidRPr="005B00C6">
              <w:t xml:space="preserve">Support </w:t>
            </w:r>
            <w:r w:rsidRPr="005B00C6">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AE6B599" w14:textId="77777777" w:rsidR="006F4F1F" w:rsidRPr="005B00C6" w:rsidRDefault="006F4F1F" w:rsidP="00494EE1">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3FD17B62"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62773F68" w14:textId="77777777" w:rsidR="006F4F1F" w:rsidRPr="005B00C6" w:rsidRDefault="006F4F1F" w:rsidP="00494EE1">
            <w:pPr>
              <w:pStyle w:val="TAL"/>
              <w:rPr>
                <w:rFonts w:eastAsia="MS Mincho"/>
              </w:rPr>
            </w:pPr>
            <w:r w:rsidRPr="005B00C6">
              <w:rPr>
                <w:rFonts w:eastAsia="MS Mincho"/>
              </w:rPr>
              <w:t>pc_</w:t>
            </w:r>
            <w:r w:rsidRPr="005B00C6">
              <w:t>FR1toFR2_Handover</w:t>
            </w:r>
          </w:p>
        </w:tc>
        <w:tc>
          <w:tcPr>
            <w:tcW w:w="713" w:type="dxa"/>
            <w:tcBorders>
              <w:top w:val="single" w:sz="4" w:space="0" w:color="auto"/>
              <w:left w:val="single" w:sz="4" w:space="0" w:color="auto"/>
              <w:bottom w:val="single" w:sz="4" w:space="0" w:color="auto"/>
              <w:right w:val="single" w:sz="4" w:space="0" w:color="auto"/>
            </w:tcBorders>
          </w:tcPr>
          <w:p w14:paraId="13C86CB3" w14:textId="77777777" w:rsidR="006F4F1F" w:rsidRPr="005B00C6" w:rsidRDefault="006F4F1F" w:rsidP="00494EE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0AFEC26F"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6A75C0AA" w14:textId="77777777" w:rsidR="006F4F1F" w:rsidRPr="005B00C6" w:rsidRDefault="006F4F1F" w:rsidP="00494EE1">
            <w:pPr>
              <w:pStyle w:val="TAL"/>
            </w:pPr>
          </w:p>
        </w:tc>
      </w:tr>
      <w:tr w:rsidR="006F4F1F" w:rsidRPr="005B00C6" w14:paraId="4F9541DB"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6E227FEA" w14:textId="77777777" w:rsidR="006F4F1F" w:rsidRPr="005B00C6" w:rsidRDefault="006F4F1F" w:rsidP="00494EE1">
            <w:pPr>
              <w:pStyle w:val="TAC"/>
            </w:pPr>
            <w:r w:rsidRPr="005B00C6">
              <w:t>4</w:t>
            </w:r>
          </w:p>
        </w:tc>
        <w:tc>
          <w:tcPr>
            <w:tcW w:w="3565" w:type="dxa"/>
            <w:tcBorders>
              <w:top w:val="single" w:sz="6" w:space="0" w:color="auto"/>
              <w:left w:val="single" w:sz="4" w:space="0" w:color="auto"/>
              <w:bottom w:val="single" w:sz="6" w:space="0" w:color="auto"/>
              <w:right w:val="single" w:sz="6" w:space="0" w:color="auto"/>
            </w:tcBorders>
          </w:tcPr>
          <w:p w14:paraId="3C9229A5" w14:textId="77777777" w:rsidR="006F4F1F" w:rsidRPr="005B00C6" w:rsidRDefault="006F4F1F" w:rsidP="00494EE1">
            <w:pPr>
              <w:pStyle w:val="TAL"/>
            </w:pPr>
            <w:r w:rsidRPr="005B00C6">
              <w:t xml:space="preserve">Support </w:t>
            </w:r>
            <w:r w:rsidRPr="005B00C6">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4E547FAC" w14:textId="77777777" w:rsidR="006F4F1F" w:rsidRPr="005B00C6" w:rsidRDefault="006F4F1F" w:rsidP="00494EE1">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AB2D66F"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9D917D8" w14:textId="77777777" w:rsidR="006F4F1F" w:rsidRPr="005B00C6" w:rsidRDefault="006F4F1F" w:rsidP="00494EE1">
            <w:pPr>
              <w:pStyle w:val="TAL"/>
              <w:rPr>
                <w:bCs/>
                <w:i/>
                <w:iCs/>
              </w:rPr>
            </w:pPr>
            <w:proofErr w:type="spellStart"/>
            <w:r w:rsidRPr="005B00C6">
              <w:rPr>
                <w:rFonts w:eastAsia="MS Mincho"/>
              </w:rPr>
              <w:t>pc_</w:t>
            </w:r>
            <w:r w:rsidRPr="005B00C6">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7874AA28" w14:textId="77777777" w:rsidR="006F4F1F" w:rsidRPr="005B00C6" w:rsidRDefault="006F4F1F" w:rsidP="00494EE1">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2EB0C7EE"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4EF2B1A1" w14:textId="77777777" w:rsidR="006F4F1F" w:rsidRPr="005B00C6" w:rsidRDefault="006F4F1F" w:rsidP="00494EE1">
            <w:pPr>
              <w:pStyle w:val="TAL"/>
            </w:pPr>
          </w:p>
        </w:tc>
      </w:tr>
      <w:tr w:rsidR="006F4F1F" w:rsidRPr="005B00C6" w14:paraId="7EB0FCE4"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C0C5CA1" w14:textId="77777777" w:rsidR="006F4F1F" w:rsidRPr="005B00C6" w:rsidRDefault="006F4F1F" w:rsidP="00494EE1">
            <w:pPr>
              <w:pStyle w:val="TAC"/>
              <w:rPr>
                <w:lang w:eastAsia="zh-CN"/>
              </w:rPr>
            </w:pPr>
            <w:r w:rsidRPr="005B00C6">
              <w:rPr>
                <w:lang w:eastAsia="zh-CN"/>
              </w:rPr>
              <w:t>5</w:t>
            </w:r>
          </w:p>
        </w:tc>
        <w:tc>
          <w:tcPr>
            <w:tcW w:w="3565" w:type="dxa"/>
            <w:tcBorders>
              <w:top w:val="single" w:sz="6" w:space="0" w:color="auto"/>
              <w:left w:val="single" w:sz="4" w:space="0" w:color="auto"/>
              <w:bottom w:val="single" w:sz="6" w:space="0" w:color="auto"/>
              <w:right w:val="single" w:sz="6" w:space="0" w:color="auto"/>
            </w:tcBorders>
          </w:tcPr>
          <w:p w14:paraId="714A5FCE" w14:textId="77777777" w:rsidR="006F4F1F" w:rsidRPr="005B00C6" w:rsidRDefault="006F4F1F" w:rsidP="00494EE1">
            <w:pPr>
              <w:pStyle w:val="TAL"/>
            </w:pPr>
            <w:r w:rsidRPr="005B00C6">
              <w:t>Support inter-RAT Handover to E-UTRA</w:t>
            </w:r>
            <w:r w:rsidRPr="005B00C6">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D4A6170" w14:textId="77777777" w:rsidR="006F4F1F" w:rsidRPr="005B00C6" w:rsidRDefault="006F4F1F" w:rsidP="00494EE1">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3988EC6A"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4E27978" w14:textId="77777777" w:rsidR="006F4F1F" w:rsidRPr="005B00C6" w:rsidRDefault="006F4F1F" w:rsidP="00494EE1">
            <w:pPr>
              <w:pStyle w:val="TAL"/>
              <w:rPr>
                <w:rFonts w:eastAsia="MS Mincho"/>
              </w:rPr>
            </w:pPr>
            <w:proofErr w:type="spellStart"/>
            <w:r w:rsidRPr="005B00C6">
              <w:rPr>
                <w:rFonts w:eastAsia="MS Mincho"/>
              </w:rPr>
              <w:t>pc_</w:t>
            </w:r>
            <w:r w:rsidRPr="005B00C6">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0F5ADE11" w14:textId="77777777" w:rsidR="006F4F1F" w:rsidRPr="005B00C6" w:rsidRDefault="006F4F1F" w:rsidP="00494EE1">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05F41D"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7B72D060" w14:textId="77777777" w:rsidR="006F4F1F" w:rsidRPr="005B00C6" w:rsidRDefault="006F4F1F" w:rsidP="00494EE1">
            <w:pPr>
              <w:pStyle w:val="TAL"/>
            </w:pPr>
          </w:p>
        </w:tc>
      </w:tr>
      <w:tr w:rsidR="006F4F1F" w:rsidRPr="005B00C6" w14:paraId="286A788A"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66E2A725" w14:textId="77777777" w:rsidR="006F4F1F" w:rsidRPr="005B00C6" w:rsidRDefault="006F4F1F" w:rsidP="00494EE1">
            <w:pPr>
              <w:pStyle w:val="TAC"/>
              <w:rPr>
                <w:lang w:eastAsia="zh-CN"/>
              </w:rPr>
            </w:pPr>
            <w:r w:rsidRPr="005B00C6">
              <w:rPr>
                <w:lang w:eastAsia="zh-CN"/>
              </w:rPr>
              <w:t>6</w:t>
            </w:r>
          </w:p>
        </w:tc>
        <w:tc>
          <w:tcPr>
            <w:tcW w:w="3565" w:type="dxa"/>
            <w:tcBorders>
              <w:top w:val="single" w:sz="6" w:space="0" w:color="auto"/>
              <w:left w:val="single" w:sz="4" w:space="0" w:color="auto"/>
              <w:bottom w:val="single" w:sz="6" w:space="0" w:color="auto"/>
              <w:right w:val="single" w:sz="6" w:space="0" w:color="auto"/>
            </w:tcBorders>
          </w:tcPr>
          <w:p w14:paraId="20331B13" w14:textId="77777777" w:rsidR="006F4F1F" w:rsidRPr="005B00C6" w:rsidRDefault="006F4F1F" w:rsidP="00494EE1">
            <w:pPr>
              <w:pStyle w:val="TAL"/>
            </w:pPr>
            <w:r w:rsidRPr="005B00C6">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3A25934" w14:textId="77777777" w:rsidR="006F4F1F" w:rsidRPr="005B00C6" w:rsidRDefault="006F4F1F" w:rsidP="00494EE1">
            <w:pPr>
              <w:pStyle w:val="TAL"/>
              <w:rPr>
                <w:rFonts w:eastAsia="MS Mincho"/>
              </w:rPr>
            </w:pPr>
            <w:r w:rsidRPr="005B00C6">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66450DA9"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0229EA35" w14:textId="77777777" w:rsidR="006F4F1F" w:rsidRPr="005B00C6" w:rsidRDefault="006F4F1F" w:rsidP="00494EE1">
            <w:pPr>
              <w:pStyle w:val="TAL"/>
              <w:rPr>
                <w:rFonts w:eastAsia="MS Mincho"/>
              </w:rPr>
            </w:pPr>
            <w:r w:rsidRPr="005B00C6">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1D0AB69E" w14:textId="77777777" w:rsidR="006F4F1F" w:rsidRPr="005B00C6" w:rsidRDefault="006F4F1F" w:rsidP="00494EE1">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F0C8A31"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5F1E4C85" w14:textId="77777777" w:rsidR="006F4F1F" w:rsidRPr="005B00C6" w:rsidRDefault="006F4F1F" w:rsidP="00494EE1">
            <w:pPr>
              <w:pStyle w:val="TAL"/>
            </w:pPr>
          </w:p>
        </w:tc>
      </w:tr>
      <w:tr w:rsidR="006F4F1F" w:rsidRPr="005B00C6" w14:paraId="02CA3D86"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179F0107" w14:textId="77777777" w:rsidR="006F4F1F" w:rsidRPr="005B00C6" w:rsidRDefault="006F4F1F" w:rsidP="00494EE1">
            <w:pPr>
              <w:pStyle w:val="TAC"/>
              <w:rPr>
                <w:lang w:eastAsia="zh-CN"/>
              </w:rPr>
            </w:pPr>
            <w:r w:rsidRPr="005B00C6">
              <w:rPr>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9F73A8A" w14:textId="77777777" w:rsidR="006F4F1F" w:rsidRPr="005B00C6" w:rsidRDefault="006F4F1F" w:rsidP="00494EE1">
            <w:pPr>
              <w:pStyle w:val="TAL"/>
            </w:pPr>
            <w:r w:rsidRPr="005B00C6">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C8DA789" w14:textId="77777777" w:rsidR="006F4F1F" w:rsidRPr="005B00C6" w:rsidRDefault="006F4F1F" w:rsidP="00494EE1">
            <w:pPr>
              <w:pStyle w:val="TAL"/>
              <w:rPr>
                <w:rFonts w:eastAsia="MS Mincho"/>
              </w:rPr>
            </w:pPr>
            <w:r w:rsidRPr="005B00C6">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5160FFB8"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113F2497" w14:textId="77777777" w:rsidR="006F4F1F" w:rsidRPr="005B00C6" w:rsidRDefault="006F4F1F" w:rsidP="00494EE1">
            <w:pPr>
              <w:pStyle w:val="TAL"/>
              <w:rPr>
                <w:rFonts w:eastAsia="MS Mincho"/>
              </w:rPr>
            </w:pPr>
            <w:r w:rsidRPr="005B00C6">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E6B7A2A" w14:textId="77777777" w:rsidR="006F4F1F" w:rsidRPr="005B00C6" w:rsidRDefault="006F4F1F" w:rsidP="00494EE1">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C3A77C6"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2A11AA97" w14:textId="77777777" w:rsidR="006F4F1F" w:rsidRPr="005B00C6" w:rsidRDefault="006F4F1F" w:rsidP="00494EE1">
            <w:pPr>
              <w:pStyle w:val="TAL"/>
            </w:pPr>
          </w:p>
        </w:tc>
      </w:tr>
      <w:tr w:rsidR="006F4F1F" w:rsidRPr="005B00C6" w14:paraId="0661E03E"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3A6E8EA" w14:textId="77777777" w:rsidR="006F4F1F" w:rsidRPr="005B00C6" w:rsidRDefault="006F4F1F" w:rsidP="00494EE1">
            <w:pPr>
              <w:pStyle w:val="TAC"/>
              <w:rPr>
                <w:lang w:eastAsia="zh-CN"/>
              </w:rPr>
            </w:pPr>
            <w:r w:rsidRPr="005B00C6">
              <w:rPr>
                <w:lang w:eastAsia="zh-CN"/>
              </w:rPr>
              <w:t>8</w:t>
            </w:r>
          </w:p>
        </w:tc>
        <w:tc>
          <w:tcPr>
            <w:tcW w:w="3565" w:type="dxa"/>
            <w:tcBorders>
              <w:top w:val="single" w:sz="6" w:space="0" w:color="auto"/>
              <w:left w:val="single" w:sz="4" w:space="0" w:color="auto"/>
              <w:bottom w:val="single" w:sz="6" w:space="0" w:color="auto"/>
              <w:right w:val="single" w:sz="6" w:space="0" w:color="auto"/>
            </w:tcBorders>
          </w:tcPr>
          <w:p w14:paraId="55422B6E" w14:textId="77777777" w:rsidR="006F4F1F" w:rsidRPr="005B00C6" w:rsidRDefault="006F4F1F" w:rsidP="00494EE1">
            <w:pPr>
              <w:pStyle w:val="TAL"/>
            </w:pPr>
            <w:r w:rsidRPr="005B00C6">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689044F" w14:textId="77777777" w:rsidR="006F4F1F" w:rsidRPr="005B00C6" w:rsidRDefault="006F4F1F" w:rsidP="00494EE1">
            <w:pPr>
              <w:pStyle w:val="TAL"/>
              <w:rPr>
                <w:rFonts w:eastAsia="MS Mincho"/>
              </w:rPr>
            </w:pPr>
            <w:r w:rsidRPr="005B00C6">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31773360" w14:textId="77777777" w:rsidR="006F4F1F" w:rsidRPr="005B00C6" w:rsidRDefault="006F4F1F" w:rsidP="00494EE1">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44FABA33" w14:textId="77777777" w:rsidR="006F4F1F" w:rsidRPr="005B00C6" w:rsidRDefault="006F4F1F" w:rsidP="00494EE1">
            <w:pPr>
              <w:pStyle w:val="TAL"/>
              <w:rPr>
                <w:rFonts w:eastAsia="MS Mincho"/>
              </w:rPr>
            </w:pPr>
            <w:r w:rsidRPr="005B00C6">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61C60593" w14:textId="77777777" w:rsidR="006F4F1F" w:rsidRPr="005B00C6" w:rsidRDefault="006F4F1F" w:rsidP="00494EE1">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4D0CA72"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58F33C6C" w14:textId="77777777" w:rsidR="006F4F1F" w:rsidRPr="005B00C6" w:rsidRDefault="006F4F1F" w:rsidP="00494EE1">
            <w:pPr>
              <w:pStyle w:val="TAL"/>
            </w:pPr>
          </w:p>
        </w:tc>
      </w:tr>
      <w:tr w:rsidR="006F4F1F" w:rsidRPr="005B00C6" w14:paraId="27002689"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73E4584D" w14:textId="77777777" w:rsidR="006F4F1F" w:rsidRPr="005B00C6" w:rsidRDefault="006F4F1F" w:rsidP="00494EE1">
            <w:pPr>
              <w:pStyle w:val="TAC"/>
              <w:rPr>
                <w:lang w:eastAsia="zh-CN"/>
              </w:rPr>
            </w:pPr>
            <w:r w:rsidRPr="005B00C6">
              <w:rPr>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A1C8181" w14:textId="77777777" w:rsidR="006F4F1F" w:rsidRPr="005B00C6" w:rsidRDefault="006F4F1F" w:rsidP="00494EE1">
            <w:pPr>
              <w:pStyle w:val="TAL"/>
            </w:pPr>
            <w:r w:rsidRPr="005B00C6">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52A0EB55" w14:textId="77777777" w:rsidR="006F4F1F" w:rsidRPr="005B00C6" w:rsidRDefault="006F4F1F" w:rsidP="00494EE1">
            <w:pPr>
              <w:pStyle w:val="TAL"/>
              <w:rPr>
                <w:rFonts w:eastAsia="MS Mincho"/>
              </w:rPr>
            </w:pPr>
            <w:r w:rsidRPr="005B00C6">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027101EF" w14:textId="77777777" w:rsidR="006F4F1F" w:rsidRPr="005B00C6" w:rsidRDefault="006F4F1F" w:rsidP="00494EE1">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463F06F" w14:textId="77777777" w:rsidR="006F4F1F" w:rsidRPr="005B00C6" w:rsidRDefault="006F4F1F" w:rsidP="00494EE1">
            <w:pPr>
              <w:pStyle w:val="TAL"/>
              <w:rPr>
                <w:rFonts w:eastAsia="MS Mincho"/>
              </w:rPr>
            </w:pPr>
            <w:r w:rsidRPr="005B00C6">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90BBE86" w14:textId="77777777" w:rsidR="006F4F1F" w:rsidRPr="005B00C6" w:rsidRDefault="006F4F1F" w:rsidP="00494EE1">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8F03F"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20458B5D" w14:textId="77777777" w:rsidR="006F4F1F" w:rsidRPr="005B00C6" w:rsidRDefault="006F4F1F" w:rsidP="00494EE1">
            <w:pPr>
              <w:pStyle w:val="TAL"/>
            </w:pPr>
            <w:r w:rsidRPr="005B00C6">
              <w:t xml:space="preserve">It is mandated if the UE supports </w:t>
            </w:r>
            <w:r w:rsidRPr="005B00C6">
              <w:rPr>
                <w:rFonts w:cs="Arial"/>
                <w:szCs w:val="18"/>
              </w:rPr>
              <w:t>asynchronous intra-frequency DAPS handover</w:t>
            </w:r>
          </w:p>
        </w:tc>
      </w:tr>
      <w:tr w:rsidR="006F4F1F" w:rsidRPr="005B00C6" w14:paraId="16450B4A"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4BD30EA4" w14:textId="77777777" w:rsidR="006F4F1F" w:rsidRPr="005B00C6" w:rsidRDefault="006F4F1F" w:rsidP="00494EE1">
            <w:pPr>
              <w:pStyle w:val="TAC"/>
              <w:rPr>
                <w:lang w:eastAsia="zh-CN"/>
              </w:rPr>
            </w:pPr>
            <w:r w:rsidRPr="005B00C6">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AE57E3E" w14:textId="77777777" w:rsidR="006F4F1F" w:rsidRPr="005B00C6" w:rsidRDefault="006F4F1F" w:rsidP="00494EE1">
            <w:pPr>
              <w:pStyle w:val="TAL"/>
            </w:pPr>
            <w:r w:rsidRPr="005B00C6">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1291A77" w14:textId="77777777" w:rsidR="006F4F1F" w:rsidRPr="005B00C6" w:rsidRDefault="006F4F1F" w:rsidP="00494EE1">
            <w:pPr>
              <w:pStyle w:val="TAL"/>
              <w:rPr>
                <w:rFonts w:eastAsia="MS Mincho"/>
              </w:rPr>
            </w:pPr>
            <w:r w:rsidRPr="005B00C6">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30E93082" w14:textId="77777777" w:rsidR="006F4F1F" w:rsidRPr="005B00C6" w:rsidRDefault="006F4F1F" w:rsidP="00494EE1">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CF6A691" w14:textId="77777777" w:rsidR="006F4F1F" w:rsidRPr="005B00C6" w:rsidRDefault="006F4F1F" w:rsidP="00494EE1">
            <w:pPr>
              <w:pStyle w:val="TAL"/>
              <w:rPr>
                <w:rFonts w:eastAsia="MS Mincho"/>
              </w:rPr>
            </w:pPr>
            <w:proofErr w:type="spellStart"/>
            <w:r w:rsidRPr="005B00C6">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1D61037C" w14:textId="77777777" w:rsidR="006F4F1F" w:rsidRPr="005B00C6" w:rsidRDefault="006F4F1F" w:rsidP="00494EE1">
            <w:pPr>
              <w:pStyle w:val="TAL"/>
              <w:rPr>
                <w:lang w:eastAsia="zh-CN"/>
              </w:rPr>
            </w:pPr>
            <w:r w:rsidRPr="005B00C6">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DCF7ACC"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0BA6BA48" w14:textId="77777777" w:rsidR="006F4F1F" w:rsidRPr="005B00C6" w:rsidRDefault="006F4F1F" w:rsidP="00494EE1">
            <w:pPr>
              <w:pStyle w:val="TAL"/>
            </w:pPr>
            <w:r w:rsidRPr="005B00C6">
              <w:t>It is mandated if the UE supports EN-DC.</w:t>
            </w:r>
          </w:p>
        </w:tc>
      </w:tr>
      <w:tr w:rsidR="006F4F1F" w:rsidRPr="005B00C6" w14:paraId="4BAC15E0"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71CED306" w14:textId="77777777" w:rsidR="006F4F1F" w:rsidRPr="005B00C6" w:rsidRDefault="006F4F1F" w:rsidP="00494EE1">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6826F6A" w14:textId="77777777" w:rsidR="006F4F1F" w:rsidRPr="005B00C6" w:rsidRDefault="006F4F1F" w:rsidP="00494EE1">
            <w:pPr>
              <w:pStyle w:val="TAL"/>
            </w:pPr>
            <w:r w:rsidRPr="005B00C6">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74F8EE13" w14:textId="77777777" w:rsidR="006F4F1F" w:rsidRPr="005B00C6" w:rsidRDefault="006F4F1F" w:rsidP="00494EE1">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CD2546E" w14:textId="77777777" w:rsidR="006F4F1F" w:rsidRPr="005B00C6" w:rsidRDefault="006F4F1F" w:rsidP="00494EE1">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7BFDA772" w14:textId="77777777" w:rsidR="006F4F1F" w:rsidRPr="005B00C6" w:rsidRDefault="006F4F1F" w:rsidP="00494EE1">
            <w:pPr>
              <w:pStyle w:val="TAL"/>
              <w:rPr>
                <w:rFonts w:eastAsia="MS Mincho"/>
              </w:rPr>
            </w:pPr>
            <w:r w:rsidRPr="005B00C6">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4D0DB60D" w14:textId="77777777" w:rsidR="006F4F1F" w:rsidRPr="005B00C6" w:rsidRDefault="006F4F1F" w:rsidP="00494EE1">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0DF175"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0BF4DC17" w14:textId="77777777" w:rsidR="006F4F1F" w:rsidRPr="005B00C6" w:rsidRDefault="006F4F1F" w:rsidP="00494EE1">
            <w:pPr>
              <w:pStyle w:val="TAL"/>
            </w:pPr>
          </w:p>
        </w:tc>
      </w:tr>
      <w:tr w:rsidR="006F4F1F" w:rsidRPr="005B00C6" w14:paraId="5FDFE9A2"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3D02312" w14:textId="77777777" w:rsidR="006F4F1F" w:rsidRPr="005B00C6" w:rsidRDefault="006F4F1F" w:rsidP="00494EE1">
            <w:pPr>
              <w:pStyle w:val="TAC"/>
              <w:rPr>
                <w:lang w:eastAsia="zh-CN"/>
              </w:rPr>
            </w:pPr>
            <w:r w:rsidRPr="005B00C6">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02DE2436" w14:textId="77777777" w:rsidR="006F4F1F" w:rsidRPr="005B00C6" w:rsidRDefault="006F4F1F" w:rsidP="00494EE1">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1F1FE7B6" w14:textId="77777777" w:rsidR="006F4F1F" w:rsidRPr="005B00C6" w:rsidRDefault="006F4F1F" w:rsidP="00494EE1">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2608FE86" w14:textId="77777777" w:rsidR="006F4F1F" w:rsidRPr="005B00C6" w:rsidRDefault="006F4F1F" w:rsidP="00494EE1">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2191726" w14:textId="77777777" w:rsidR="006F4F1F" w:rsidRPr="005B00C6" w:rsidRDefault="006F4F1F" w:rsidP="00494EE1">
            <w:pPr>
              <w:pStyle w:val="TAL"/>
              <w:rPr>
                <w:rFonts w:eastAsia="MS Mincho"/>
              </w:rPr>
            </w:pPr>
            <w:r w:rsidRPr="005B00C6">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5799D6AF" w14:textId="77777777" w:rsidR="006F4F1F" w:rsidRPr="005B00C6" w:rsidRDefault="006F4F1F" w:rsidP="00494EE1">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CDD529"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4A775AB7" w14:textId="77777777" w:rsidR="006F4F1F" w:rsidRPr="005B00C6" w:rsidRDefault="006F4F1F" w:rsidP="00494EE1">
            <w:pPr>
              <w:pStyle w:val="TAL"/>
            </w:pPr>
          </w:p>
        </w:tc>
      </w:tr>
      <w:tr w:rsidR="006F4F1F" w:rsidRPr="005B00C6" w14:paraId="30A8B789"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C12CCCF" w14:textId="77777777" w:rsidR="006F4F1F" w:rsidRPr="005B00C6" w:rsidRDefault="006F4F1F" w:rsidP="00494EE1">
            <w:pPr>
              <w:pStyle w:val="TAC"/>
              <w:rPr>
                <w:lang w:eastAsia="zh-CN"/>
              </w:rPr>
            </w:pPr>
            <w:r w:rsidRPr="005B00C6">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6847FCAF" w14:textId="77777777" w:rsidR="006F4F1F" w:rsidRPr="005B00C6" w:rsidRDefault="006F4F1F" w:rsidP="00494EE1">
            <w:pPr>
              <w:pStyle w:val="TAL"/>
            </w:pPr>
            <w:r w:rsidRPr="005B00C6">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2CB5BD76" w14:textId="77777777" w:rsidR="006F4F1F" w:rsidRPr="005B00C6" w:rsidRDefault="006F4F1F" w:rsidP="00494EE1">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3322352" w14:textId="77777777" w:rsidR="006F4F1F" w:rsidRPr="005B00C6" w:rsidRDefault="006F4F1F" w:rsidP="00494EE1">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581D742" w14:textId="77777777" w:rsidR="006F4F1F" w:rsidRPr="005B00C6" w:rsidRDefault="006F4F1F" w:rsidP="00494EE1">
            <w:pPr>
              <w:pStyle w:val="TAL"/>
              <w:rPr>
                <w:rFonts w:eastAsia="MS Mincho"/>
              </w:rPr>
            </w:pPr>
            <w:r w:rsidRPr="005B00C6">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212BC9FB" w14:textId="77777777" w:rsidR="006F4F1F" w:rsidRPr="005B00C6" w:rsidRDefault="006F4F1F" w:rsidP="00494EE1">
            <w:pPr>
              <w:pStyle w:val="TAL"/>
              <w:rPr>
                <w:lang w:eastAsia="zh-CN"/>
              </w:rPr>
            </w:pPr>
            <w:r w:rsidRPr="005B00C6">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7F07535" w14:textId="77777777" w:rsidR="006F4F1F" w:rsidRPr="005B00C6" w:rsidRDefault="006F4F1F" w:rsidP="00494EE1">
            <w:pPr>
              <w:pStyle w:val="TAL"/>
            </w:pPr>
          </w:p>
        </w:tc>
        <w:tc>
          <w:tcPr>
            <w:tcW w:w="1427" w:type="dxa"/>
            <w:tcBorders>
              <w:top w:val="single" w:sz="4" w:space="0" w:color="auto"/>
              <w:left w:val="single" w:sz="4" w:space="0" w:color="auto"/>
              <w:bottom w:val="single" w:sz="4" w:space="0" w:color="auto"/>
              <w:right w:val="single" w:sz="4" w:space="0" w:color="auto"/>
            </w:tcBorders>
          </w:tcPr>
          <w:p w14:paraId="4ECD2F9F" w14:textId="77777777" w:rsidR="006F4F1F" w:rsidRPr="005B00C6" w:rsidRDefault="006F4F1F" w:rsidP="00494EE1">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6F4F1F" w:rsidRPr="005B00C6" w14:paraId="37667A8D"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5395D544" w14:textId="77777777" w:rsidR="006F4F1F" w:rsidRPr="005B00C6" w:rsidRDefault="006F4F1F" w:rsidP="00494EE1">
            <w:pPr>
              <w:keepNext/>
              <w:keepLines/>
              <w:spacing w:after="0"/>
              <w:jc w:val="center"/>
              <w:rPr>
                <w:rFonts w:ascii="Arial" w:hAnsi="Arial"/>
                <w:sz w:val="18"/>
                <w:lang w:eastAsia="zh-CN"/>
              </w:rPr>
            </w:pPr>
            <w:r w:rsidRPr="005B00C6">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6236B05" w14:textId="77777777" w:rsidR="006F4F1F" w:rsidRPr="005B00C6" w:rsidRDefault="006F4F1F" w:rsidP="00494EE1">
            <w:pPr>
              <w:keepNext/>
              <w:keepLines/>
              <w:spacing w:after="0"/>
              <w:rPr>
                <w:rFonts w:ascii="Arial" w:eastAsia="等线" w:hAnsi="Arial"/>
                <w:sz w:val="18"/>
              </w:rPr>
            </w:pPr>
            <w:r w:rsidRPr="005B00C6">
              <w:rPr>
                <w:rFonts w:ascii="Arial" w:eastAsia="等线"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07CD6614" w14:textId="77777777" w:rsidR="006F4F1F" w:rsidRPr="005B00C6" w:rsidRDefault="006F4F1F" w:rsidP="00494EE1">
            <w:pPr>
              <w:keepNext/>
              <w:keepLines/>
              <w:spacing w:after="0"/>
              <w:rPr>
                <w:rFonts w:ascii="Arial" w:eastAsia="等线" w:hAnsi="Arial"/>
                <w:sz w:val="18"/>
              </w:rPr>
            </w:pPr>
            <w:r w:rsidRPr="005B00C6">
              <w:rPr>
                <w:rFonts w:ascii="Arial" w:eastAsia="等线"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6DD1B6C6" w14:textId="77777777" w:rsidR="006F4F1F" w:rsidRPr="005B00C6" w:rsidRDefault="006F4F1F" w:rsidP="00494EE1">
            <w:pPr>
              <w:keepNext/>
              <w:keepLines/>
              <w:spacing w:after="0"/>
              <w:rPr>
                <w:rFonts w:ascii="Arial" w:eastAsia="等线" w:hAnsi="Arial"/>
                <w:sz w:val="18"/>
              </w:rPr>
            </w:pPr>
            <w:r w:rsidRPr="005B00C6">
              <w:rPr>
                <w:rFonts w:ascii="Arial" w:eastAsia="等线"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15DBBE6" w14:textId="77777777" w:rsidR="006F4F1F" w:rsidRPr="005B00C6" w:rsidRDefault="006F4F1F" w:rsidP="00494EE1">
            <w:pPr>
              <w:keepNext/>
              <w:keepLines/>
              <w:spacing w:after="0"/>
              <w:rPr>
                <w:rFonts w:ascii="Arial" w:eastAsia="等线" w:hAnsi="Arial"/>
                <w:sz w:val="18"/>
              </w:rPr>
            </w:pPr>
            <w:r w:rsidRPr="005B00C6">
              <w:rPr>
                <w:rFonts w:ascii="Arial" w:eastAsia="等线"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23FE24AC" w14:textId="77777777" w:rsidR="006F4F1F" w:rsidRPr="005B00C6" w:rsidRDefault="006F4F1F" w:rsidP="00494EE1">
            <w:pPr>
              <w:keepNext/>
              <w:keepLines/>
              <w:spacing w:after="0"/>
              <w:rPr>
                <w:rFonts w:ascii="Arial" w:eastAsia="等线" w:hAnsi="Arial"/>
                <w:sz w:val="18"/>
              </w:rPr>
            </w:pPr>
            <w:r w:rsidRPr="005B00C6">
              <w:rPr>
                <w:rFonts w:ascii="Arial" w:eastAsia="等线"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67D1A436"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95A1A0" w14:textId="77777777" w:rsidR="006F4F1F" w:rsidRPr="005B00C6" w:rsidRDefault="006F4F1F" w:rsidP="00494EE1">
            <w:pPr>
              <w:keepNext/>
              <w:keepLines/>
              <w:spacing w:after="0"/>
              <w:rPr>
                <w:rFonts w:ascii="Arial" w:eastAsia="等线" w:hAnsi="Arial"/>
                <w:sz w:val="18"/>
              </w:rPr>
            </w:pPr>
          </w:p>
        </w:tc>
      </w:tr>
      <w:tr w:rsidR="006F4F1F" w:rsidRPr="005B00C6" w14:paraId="126B1D0B"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71783DC6" w14:textId="77777777" w:rsidR="006F4F1F" w:rsidRPr="005B00C6" w:rsidRDefault="006F4F1F" w:rsidP="00494EE1">
            <w:pPr>
              <w:keepNext/>
              <w:keepLines/>
              <w:spacing w:after="0"/>
              <w:jc w:val="center"/>
              <w:rPr>
                <w:rFonts w:ascii="Arial" w:hAnsi="Arial"/>
                <w:sz w:val="18"/>
                <w:lang w:eastAsia="zh-CN"/>
              </w:rPr>
            </w:pPr>
            <w:r w:rsidRPr="005B00C6">
              <w:rPr>
                <w:rFonts w:ascii="Arial"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2CE6CADE" w14:textId="77777777" w:rsidR="006F4F1F" w:rsidRPr="005B00C6" w:rsidRDefault="006F4F1F" w:rsidP="00494EE1">
            <w:pPr>
              <w:keepNext/>
              <w:keepLines/>
              <w:spacing w:after="0"/>
              <w:rPr>
                <w:rFonts w:ascii="Arial" w:eastAsia="等线" w:hAnsi="Arial"/>
                <w:sz w:val="18"/>
              </w:rPr>
            </w:pPr>
            <w:r w:rsidRPr="005B00C6">
              <w:rPr>
                <w:rFonts w:ascii="Arial"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2D017CE4" w14:textId="77777777" w:rsidR="006F4F1F" w:rsidRPr="005B00C6" w:rsidRDefault="006F4F1F" w:rsidP="00494EE1">
            <w:pPr>
              <w:keepNext/>
              <w:keepLines/>
              <w:spacing w:after="0"/>
              <w:rPr>
                <w:rFonts w:ascii="Arial" w:eastAsia="等线" w:hAnsi="Arial"/>
                <w:sz w:val="18"/>
              </w:rPr>
            </w:pPr>
            <w:r w:rsidRPr="005B00C6">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2D21134B" w14:textId="77777777" w:rsidR="006F4F1F" w:rsidRPr="005B00C6" w:rsidRDefault="006F4F1F" w:rsidP="00494EE1">
            <w:pPr>
              <w:keepNext/>
              <w:keepLines/>
              <w:spacing w:after="0"/>
              <w:rPr>
                <w:rFonts w:ascii="Arial" w:eastAsia="等线" w:hAnsi="Arial"/>
                <w:sz w:val="18"/>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8EDDD44" w14:textId="77777777" w:rsidR="006F4F1F" w:rsidRPr="005B00C6" w:rsidRDefault="006F4F1F" w:rsidP="00494EE1">
            <w:pPr>
              <w:keepNext/>
              <w:keepLines/>
              <w:spacing w:after="0"/>
              <w:rPr>
                <w:rFonts w:ascii="Arial" w:eastAsia="等线" w:hAnsi="Arial"/>
                <w:sz w:val="18"/>
              </w:rPr>
            </w:pPr>
            <w:r w:rsidRPr="005B00C6">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084E5C50" w14:textId="77777777" w:rsidR="006F4F1F" w:rsidRPr="005B00C6" w:rsidRDefault="006F4F1F" w:rsidP="00494EE1">
            <w:pPr>
              <w:keepNext/>
              <w:keepLines/>
              <w:spacing w:after="0"/>
              <w:rPr>
                <w:rFonts w:ascii="Arial" w:eastAsia="等线" w:hAnsi="Arial"/>
                <w:sz w:val="18"/>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381E09"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20E52938" w14:textId="77777777" w:rsidR="006F4F1F" w:rsidRPr="005B00C6" w:rsidRDefault="006F4F1F" w:rsidP="00494EE1">
            <w:pPr>
              <w:keepNext/>
              <w:keepLines/>
              <w:spacing w:after="0"/>
              <w:rPr>
                <w:rFonts w:ascii="Arial" w:eastAsia="等线" w:hAnsi="Arial"/>
                <w:sz w:val="18"/>
              </w:rPr>
            </w:pPr>
            <w:r w:rsidRPr="005B00C6">
              <w:rPr>
                <w:rFonts w:ascii="Arial" w:eastAsia="等线" w:hAnsi="Arial"/>
                <w:sz w:val="18"/>
              </w:rPr>
              <w:t xml:space="preserve">It is mandated if the UE supports asynchronous inter-frequency DAPS handover or </w:t>
            </w:r>
            <w:r w:rsidRPr="005B00C6">
              <w:rPr>
                <w:rFonts w:ascii="Arial" w:hAnsi="Arial" w:cs="Arial"/>
                <w:sz w:val="18"/>
              </w:rPr>
              <w:t xml:space="preserve">supports different SCSs in source </w:t>
            </w:r>
            <w:proofErr w:type="spellStart"/>
            <w:r w:rsidRPr="005B00C6">
              <w:rPr>
                <w:rFonts w:ascii="Arial" w:hAnsi="Arial" w:cs="Arial"/>
                <w:sz w:val="18"/>
              </w:rPr>
              <w:t>PCell</w:t>
            </w:r>
            <w:proofErr w:type="spellEnd"/>
            <w:r w:rsidRPr="005B00C6">
              <w:rPr>
                <w:rFonts w:ascii="Arial" w:hAnsi="Arial" w:cs="Arial"/>
                <w:sz w:val="18"/>
              </w:rPr>
              <w:t xml:space="preserve"> and inter-frequency target </w:t>
            </w:r>
            <w:proofErr w:type="spellStart"/>
            <w:r w:rsidRPr="005B00C6">
              <w:rPr>
                <w:rFonts w:ascii="Arial" w:hAnsi="Arial" w:cs="Arial"/>
                <w:sz w:val="18"/>
              </w:rPr>
              <w:t>PCell</w:t>
            </w:r>
            <w:proofErr w:type="spellEnd"/>
            <w:r w:rsidRPr="005B00C6">
              <w:rPr>
                <w:rFonts w:ascii="Arial" w:hAnsi="Arial" w:cs="Arial"/>
                <w:sz w:val="18"/>
              </w:rPr>
              <w:t xml:space="preserve"> in DAPS handover</w:t>
            </w:r>
          </w:p>
        </w:tc>
      </w:tr>
      <w:tr w:rsidR="006F4F1F" w:rsidRPr="005B00C6" w14:paraId="2A2FEBA5"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3245DE5A" w14:textId="77777777" w:rsidR="006F4F1F" w:rsidRPr="005B00C6" w:rsidRDefault="006F4F1F" w:rsidP="00494EE1">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D6FF4BE"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0B0CF2E5"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ACEF4D1"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0929D30"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3A51B2B"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102D92"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7B0F191" w14:textId="77777777" w:rsidR="006F4F1F" w:rsidRPr="005B00C6" w:rsidRDefault="006F4F1F" w:rsidP="00494EE1">
            <w:pPr>
              <w:keepNext/>
              <w:keepLines/>
              <w:spacing w:after="0"/>
              <w:rPr>
                <w:rFonts w:ascii="Arial" w:eastAsia="等线" w:hAnsi="Arial"/>
                <w:sz w:val="18"/>
              </w:rPr>
            </w:pPr>
          </w:p>
        </w:tc>
      </w:tr>
      <w:tr w:rsidR="006F4F1F" w:rsidRPr="005B00C6" w14:paraId="61738403"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0B6FE145" w14:textId="77777777" w:rsidR="006F4F1F" w:rsidRPr="005B00C6" w:rsidRDefault="006F4F1F" w:rsidP="00494EE1">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5E21CA8A"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5163EBFF"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16163A4"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1038416E"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5932CAF0"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A04473"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7B6EB71B" w14:textId="77777777" w:rsidR="006F4F1F" w:rsidRPr="005B00C6" w:rsidRDefault="006F4F1F" w:rsidP="00494EE1">
            <w:pPr>
              <w:keepNext/>
              <w:keepLines/>
              <w:spacing w:after="0"/>
              <w:rPr>
                <w:rFonts w:ascii="Arial" w:eastAsia="等线" w:hAnsi="Arial"/>
                <w:sz w:val="18"/>
              </w:rPr>
            </w:pPr>
          </w:p>
        </w:tc>
      </w:tr>
      <w:tr w:rsidR="006F4F1F" w:rsidRPr="005B00C6" w14:paraId="1416FBED"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79C5503" w14:textId="77777777" w:rsidR="006F4F1F" w:rsidRPr="005B00C6" w:rsidRDefault="006F4F1F" w:rsidP="00494EE1">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33761979"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rPr>
              <w:t xml:space="preserve">UE supports different SCSs in source </w:t>
            </w:r>
            <w:proofErr w:type="spellStart"/>
            <w:r w:rsidRPr="005B00C6">
              <w:rPr>
                <w:rFonts w:ascii="Arial" w:hAnsi="Arial" w:cs="Arial"/>
                <w:sz w:val="18"/>
              </w:rPr>
              <w:t>PCell</w:t>
            </w:r>
            <w:proofErr w:type="spellEnd"/>
            <w:r w:rsidRPr="005B00C6">
              <w:rPr>
                <w:rFonts w:ascii="Arial" w:hAnsi="Arial" w:cs="Arial"/>
                <w:sz w:val="18"/>
              </w:rPr>
              <w:t xml:space="preserve"> and inter-frequency target </w:t>
            </w:r>
            <w:proofErr w:type="spellStart"/>
            <w:r w:rsidRPr="005B00C6">
              <w:rPr>
                <w:rFonts w:ascii="Arial" w:hAnsi="Arial" w:cs="Arial"/>
                <w:sz w:val="18"/>
              </w:rPr>
              <w:t>PCell</w:t>
            </w:r>
            <w:proofErr w:type="spellEnd"/>
            <w:r w:rsidRPr="005B00C6">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54BC1870"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F026697"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2A2689E5"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13" w:type="dxa"/>
            <w:tcBorders>
              <w:top w:val="single" w:sz="4" w:space="0" w:color="auto"/>
              <w:left w:val="single" w:sz="4" w:space="0" w:color="auto"/>
              <w:bottom w:val="single" w:sz="4" w:space="0" w:color="auto"/>
              <w:right w:val="single" w:sz="4" w:space="0" w:color="auto"/>
            </w:tcBorders>
          </w:tcPr>
          <w:p w14:paraId="2384E445"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35E8E2"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7B33FA51" w14:textId="77777777" w:rsidR="006F4F1F" w:rsidRPr="005B00C6" w:rsidRDefault="006F4F1F" w:rsidP="00494EE1">
            <w:pPr>
              <w:keepNext/>
              <w:keepLines/>
              <w:spacing w:after="0"/>
              <w:rPr>
                <w:rFonts w:ascii="Arial" w:eastAsia="等线" w:hAnsi="Arial"/>
                <w:sz w:val="18"/>
              </w:rPr>
            </w:pPr>
          </w:p>
        </w:tc>
      </w:tr>
      <w:tr w:rsidR="006F4F1F" w:rsidRPr="005B00C6" w14:paraId="77DFADCD"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50CB685F" w14:textId="77777777" w:rsidR="006F4F1F" w:rsidRPr="005B00C6" w:rsidRDefault="006F4F1F" w:rsidP="00494EE1">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266FE3F9"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rPr>
              <w:t xml:space="preserve">Support conditional </w:t>
            </w:r>
            <w:proofErr w:type="spellStart"/>
            <w:r w:rsidRPr="005B00C6">
              <w:rPr>
                <w:rFonts w:ascii="Arial" w:hAnsi="Arial" w:cs="Arial"/>
                <w:sz w:val="18"/>
              </w:rPr>
              <w:t>PSCell</w:t>
            </w:r>
            <w:proofErr w:type="spellEnd"/>
            <w:r w:rsidRPr="005B00C6">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2D898AAB"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10999957"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F9C6290" w14:textId="77777777" w:rsidR="006F4F1F" w:rsidRPr="005B00C6" w:rsidRDefault="006F4F1F" w:rsidP="00494EE1">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5D7E24D9" w14:textId="77777777" w:rsidR="006F4F1F" w:rsidRPr="005B00C6" w:rsidRDefault="006F4F1F" w:rsidP="00494EE1">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588075"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1D44EA5D" w14:textId="77777777" w:rsidR="006F4F1F" w:rsidRPr="005B00C6" w:rsidRDefault="006F4F1F" w:rsidP="00494EE1">
            <w:pPr>
              <w:keepNext/>
              <w:keepLines/>
              <w:spacing w:after="0"/>
              <w:rPr>
                <w:rFonts w:ascii="Arial" w:eastAsia="等线" w:hAnsi="Arial"/>
                <w:sz w:val="18"/>
              </w:rPr>
            </w:pPr>
          </w:p>
        </w:tc>
      </w:tr>
      <w:tr w:rsidR="006F4F1F" w:rsidRPr="005B00C6" w14:paraId="6F73DCA9"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5B1B7E44"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48C7ED04"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proofErr w:type="spellStart"/>
            <w:r w:rsidRPr="00B245BD">
              <w:rPr>
                <w:rFonts w:ascii="Arial" w:hAnsi="Arial" w:cs="Arial"/>
                <w:sz w:val="18"/>
                <w:shd w:val="clear" w:color="auto" w:fill="FFFFFF"/>
              </w:rPr>
              <w:t>andover</w:t>
            </w:r>
            <w:proofErr w:type="spellEnd"/>
            <w:r w:rsidRPr="00B245BD">
              <w:rPr>
                <w:rFonts w:ascii="Arial" w:hAnsi="Arial" w:cs="Arial"/>
                <w:sz w:val="18"/>
                <w:shd w:val="clear" w:color="auto" w:fill="FFFFFF"/>
              </w:rPr>
              <w:t xml:space="preserve"> from 5GS to EPC</w:t>
            </w:r>
            <w:r w:rsidRPr="00B245BD">
              <w:rPr>
                <w:rFonts w:ascii="Arial" w:hAnsi="Arial" w:cs="Arial" w:hint="eastAsia"/>
                <w:sz w:val="18"/>
                <w:shd w:val="clear" w:color="auto" w:fill="FFFFFF"/>
                <w:lang w:val="en-US" w:eastAsia="zh-CN"/>
              </w:rPr>
              <w:t>/</w:t>
            </w:r>
            <w:proofErr w:type="spellStart"/>
            <w:r w:rsidRPr="00B245BD">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38DC8506"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7EE81776"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12" w:type="dxa"/>
            <w:tcBorders>
              <w:top w:val="single" w:sz="4" w:space="0" w:color="auto"/>
              <w:left w:val="single" w:sz="4" w:space="0" w:color="auto"/>
              <w:bottom w:val="single" w:sz="4" w:space="0" w:color="auto"/>
              <w:right w:val="single" w:sz="4" w:space="0" w:color="auto"/>
            </w:tcBorders>
          </w:tcPr>
          <w:p w14:paraId="28D8F35E"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pc_</w:t>
            </w:r>
            <w:r w:rsidRPr="00B245BD">
              <w:rPr>
                <w:rFonts w:ascii="Arial" w:hAnsi="Arial" w:cs="Arial"/>
                <w:sz w:val="18"/>
                <w:shd w:val="clear" w:color="auto" w:fill="FFFFFF"/>
              </w:rPr>
              <w:t>HO_from_5GS_to_EPC</w:t>
            </w:r>
            <w:r w:rsidRPr="00B245BD">
              <w:rPr>
                <w:rFonts w:ascii="Arial" w:hAnsi="Arial" w:cs="Arial" w:hint="eastAsia"/>
                <w:sz w:val="18"/>
                <w:shd w:val="clear" w:color="auto" w:fill="FFFFFF"/>
                <w:lang w:val="en-US" w:eastAsia="zh-CN"/>
              </w:rPr>
              <w:t>_</w:t>
            </w:r>
            <w:proofErr w:type="spellStart"/>
            <w:r w:rsidRPr="00B245BD">
              <w:rPr>
                <w:rFonts w:ascii="Arial" w:hAnsi="Arial" w:cs="Arial"/>
                <w:sz w:val="18"/>
                <w:shd w:val="clear" w:color="auto" w:fill="FFFFFF"/>
              </w:rPr>
              <w:t>eP</w:t>
            </w:r>
            <w:r>
              <w:rPr>
                <w:rFonts w:ascii="Arial" w:hAnsi="Arial" w:cs="Arial"/>
                <w:sz w:val="18"/>
              </w:rPr>
              <w:t>DG</w:t>
            </w:r>
            <w:proofErr w:type="spellEnd"/>
          </w:p>
        </w:tc>
        <w:tc>
          <w:tcPr>
            <w:tcW w:w="713" w:type="dxa"/>
            <w:tcBorders>
              <w:top w:val="single" w:sz="4" w:space="0" w:color="auto"/>
              <w:left w:val="single" w:sz="4" w:space="0" w:color="auto"/>
              <w:bottom w:val="single" w:sz="4" w:space="0" w:color="auto"/>
              <w:right w:val="single" w:sz="4" w:space="0" w:color="auto"/>
            </w:tcBorders>
          </w:tcPr>
          <w:p w14:paraId="25FD2D66"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7CC36A22"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CB9083" w14:textId="77777777" w:rsidR="006F4F1F" w:rsidRPr="005B00C6" w:rsidRDefault="006F4F1F" w:rsidP="00494EE1">
            <w:pPr>
              <w:keepNext/>
              <w:keepLines/>
              <w:spacing w:after="0"/>
              <w:rPr>
                <w:rFonts w:ascii="Arial" w:eastAsia="等线" w:hAnsi="Arial"/>
                <w:sz w:val="18"/>
              </w:rPr>
            </w:pPr>
          </w:p>
        </w:tc>
      </w:tr>
      <w:tr w:rsidR="006F4F1F" w:rsidRPr="005B00C6" w14:paraId="43924174"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4AE52EF6"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65" w:type="dxa"/>
            <w:tcBorders>
              <w:top w:val="single" w:sz="6" w:space="0" w:color="auto"/>
              <w:left w:val="single" w:sz="4" w:space="0" w:color="auto"/>
              <w:bottom w:val="single" w:sz="6" w:space="0" w:color="auto"/>
              <w:right w:val="single" w:sz="6" w:space="0" w:color="auto"/>
            </w:tcBorders>
          </w:tcPr>
          <w:p w14:paraId="55477F0A"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rPr>
              <w:t xml:space="preserve">Support </w:t>
            </w:r>
            <w:r>
              <w:rPr>
                <w:rFonts w:ascii="Arial" w:hAnsi="Arial" w:cs="Arial"/>
                <w:sz w:val="18"/>
                <w:lang w:val="en-US" w:eastAsia="zh-CN"/>
              </w:rPr>
              <w:t>h</w:t>
            </w:r>
            <w:proofErr w:type="spellStart"/>
            <w:r>
              <w:rPr>
                <w:rFonts w:ascii="Arial" w:hAnsi="Arial" w:cs="Arial"/>
                <w:sz w:val="18"/>
              </w:rPr>
              <w:t>andover</w:t>
            </w:r>
            <w:proofErr w:type="spellEnd"/>
            <w:r>
              <w:rPr>
                <w:rFonts w:ascii="Arial" w:hAnsi="Arial" w:cs="Arial"/>
                <w:sz w:val="18"/>
              </w:rPr>
              <w:t xml:space="preserve">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hAnsi="Arial" w:cs="Arial" w:hint="eastAsia"/>
                <w:sz w:val="18"/>
                <w:shd w:val="clear" w:color="auto" w:fill="FFFFFF"/>
                <w:lang w:val="en-US" w:eastAsia="zh-CN"/>
              </w:rPr>
              <w:t>/</w:t>
            </w:r>
            <w:proofErr w:type="spellStart"/>
            <w:r w:rsidRPr="00B245BD">
              <w:rPr>
                <w:rFonts w:ascii="Arial" w:hAnsi="Arial" w:cs="Arial"/>
                <w:sz w:val="18"/>
                <w:shd w:val="clear" w:color="auto" w:fill="FFFFFF"/>
              </w:rPr>
              <w:t>eP</w:t>
            </w:r>
            <w:r>
              <w:rPr>
                <w:rFonts w:ascii="Arial" w:hAnsi="Arial" w:cs="Arial"/>
                <w:sz w:val="18"/>
              </w:rPr>
              <w:t>DG</w:t>
            </w:r>
            <w:proofErr w:type="spellEnd"/>
            <w:r>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32E17D26"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0F8ADE78"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12" w:type="dxa"/>
            <w:tcBorders>
              <w:top w:val="single" w:sz="4" w:space="0" w:color="auto"/>
              <w:left w:val="single" w:sz="4" w:space="0" w:color="auto"/>
              <w:bottom w:val="single" w:sz="4" w:space="0" w:color="auto"/>
              <w:right w:val="single" w:sz="4" w:space="0" w:color="auto"/>
            </w:tcBorders>
          </w:tcPr>
          <w:p w14:paraId="5D8555E4" w14:textId="77777777" w:rsidR="006F4F1F" w:rsidRPr="005B00C6" w:rsidRDefault="006F4F1F" w:rsidP="00494EE1">
            <w:pPr>
              <w:keepNext/>
              <w:keepLines/>
              <w:spacing w:after="0"/>
              <w:rPr>
                <w:rFonts w:ascii="Arial" w:eastAsia="MS Mincho" w:hAnsi="Arial" w:cs="Arial"/>
                <w:sz w:val="18"/>
                <w:szCs w:val="18"/>
                <w:lang w:eastAsia="zh-CN"/>
              </w:rPr>
            </w:pPr>
            <w:proofErr w:type="spellStart"/>
            <w:r>
              <w:rPr>
                <w:rFonts w:ascii="Arial" w:hAnsi="Arial" w:cs="Arial"/>
                <w:sz w:val="18"/>
              </w:rPr>
              <w:t>pc_HO_fro</w:t>
            </w:r>
            <w:r w:rsidRPr="00B245BD">
              <w:rPr>
                <w:rFonts w:ascii="Arial" w:hAnsi="Arial" w:cs="Arial"/>
                <w:sz w:val="18"/>
                <w:shd w:val="clear" w:color="auto" w:fill="FFFFFF"/>
              </w:rPr>
              <w:t>m_EPC</w:t>
            </w:r>
            <w:proofErr w:type="spellEnd"/>
            <w:r w:rsidRPr="00B245BD">
              <w:rPr>
                <w:rFonts w:ascii="Arial" w:hAnsi="Arial" w:cs="Arial" w:hint="eastAsia"/>
                <w:sz w:val="18"/>
                <w:shd w:val="clear" w:color="auto" w:fill="FFFFFF"/>
                <w:lang w:val="en-US" w:eastAsia="zh-CN"/>
              </w:rPr>
              <w:t>_</w:t>
            </w:r>
            <w:r>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5F3D03C9"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2C72ECE"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5B672E" w14:textId="77777777" w:rsidR="006F4F1F" w:rsidRPr="005B00C6" w:rsidRDefault="006F4F1F" w:rsidP="00494EE1">
            <w:pPr>
              <w:keepNext/>
              <w:keepLines/>
              <w:spacing w:after="0"/>
              <w:rPr>
                <w:rFonts w:ascii="Arial" w:eastAsia="等线" w:hAnsi="Arial"/>
                <w:sz w:val="18"/>
              </w:rPr>
            </w:pPr>
          </w:p>
        </w:tc>
      </w:tr>
      <w:tr w:rsidR="006F4F1F" w:rsidRPr="005B00C6" w14:paraId="74FB30AE"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5CE5CECA"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22</w:t>
            </w:r>
          </w:p>
        </w:tc>
        <w:tc>
          <w:tcPr>
            <w:tcW w:w="3565" w:type="dxa"/>
            <w:tcBorders>
              <w:top w:val="single" w:sz="6" w:space="0" w:color="auto"/>
              <w:left w:val="single" w:sz="4" w:space="0" w:color="auto"/>
              <w:bottom w:val="single" w:sz="6" w:space="0" w:color="auto"/>
              <w:right w:val="single" w:sz="6" w:space="0" w:color="auto"/>
            </w:tcBorders>
          </w:tcPr>
          <w:p w14:paraId="773AF871"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rPr>
              <w:t xml:space="preserve">Support </w:t>
            </w:r>
            <w:r w:rsidRPr="001D4CAA">
              <w:rPr>
                <w:rFonts w:ascii="Arial" w:hAnsi="Arial" w:cs="Arial"/>
                <w:sz w:val="18"/>
              </w:rPr>
              <w:t>Handover from EPS to 5GC-N3IWF</w:t>
            </w:r>
          </w:p>
        </w:tc>
        <w:tc>
          <w:tcPr>
            <w:tcW w:w="1196" w:type="dxa"/>
            <w:tcBorders>
              <w:top w:val="single" w:sz="6" w:space="0" w:color="auto"/>
              <w:left w:val="single" w:sz="6" w:space="0" w:color="auto"/>
              <w:bottom w:val="single" w:sz="6" w:space="0" w:color="auto"/>
              <w:right w:val="single" w:sz="4" w:space="0" w:color="auto"/>
            </w:tcBorders>
          </w:tcPr>
          <w:p w14:paraId="2C59F7D2"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84" w:type="dxa"/>
            <w:tcBorders>
              <w:top w:val="single" w:sz="4" w:space="0" w:color="auto"/>
              <w:left w:val="single" w:sz="4" w:space="0" w:color="auto"/>
              <w:bottom w:val="single" w:sz="4" w:space="0" w:color="auto"/>
              <w:right w:val="single" w:sz="4" w:space="0" w:color="auto"/>
            </w:tcBorders>
          </w:tcPr>
          <w:p w14:paraId="1284F501"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1B7E64E" w14:textId="77777777" w:rsidR="006F4F1F" w:rsidRPr="005B00C6" w:rsidRDefault="006F4F1F" w:rsidP="00494EE1">
            <w:pPr>
              <w:keepNext/>
              <w:keepLines/>
              <w:spacing w:after="0"/>
              <w:rPr>
                <w:rFonts w:ascii="Arial" w:eastAsia="MS Mincho" w:hAnsi="Arial" w:cs="Arial"/>
                <w:sz w:val="18"/>
                <w:szCs w:val="18"/>
                <w:lang w:eastAsia="zh-CN"/>
              </w:rPr>
            </w:pPr>
            <w:r w:rsidRPr="003E5840">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570B07FD" w14:textId="77777777" w:rsidR="006F4F1F" w:rsidRPr="005B00C6" w:rsidRDefault="006F4F1F" w:rsidP="00494EE1">
            <w:pPr>
              <w:keepNext/>
              <w:keepLines/>
              <w:spacing w:after="0"/>
              <w:rPr>
                <w:rFonts w:ascii="Arial"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5D3E63F4"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3D8D68D3" w14:textId="77777777" w:rsidR="006F4F1F" w:rsidRPr="005B00C6" w:rsidRDefault="006F4F1F" w:rsidP="00494EE1">
            <w:pPr>
              <w:keepNext/>
              <w:keepLines/>
              <w:spacing w:after="0"/>
              <w:rPr>
                <w:rFonts w:ascii="Arial" w:eastAsia="等线" w:hAnsi="Arial"/>
                <w:sz w:val="18"/>
              </w:rPr>
            </w:pPr>
          </w:p>
        </w:tc>
      </w:tr>
      <w:tr w:rsidR="006F4F1F" w:rsidRPr="005B00C6" w14:paraId="69E7C6CF"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63876EBB"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23</w:t>
            </w:r>
          </w:p>
        </w:tc>
        <w:tc>
          <w:tcPr>
            <w:tcW w:w="3565" w:type="dxa"/>
            <w:tcBorders>
              <w:top w:val="single" w:sz="6" w:space="0" w:color="auto"/>
              <w:left w:val="single" w:sz="4" w:space="0" w:color="auto"/>
              <w:bottom w:val="single" w:sz="6" w:space="0" w:color="auto"/>
              <w:right w:val="single" w:sz="6" w:space="0" w:color="auto"/>
            </w:tcBorders>
          </w:tcPr>
          <w:p w14:paraId="5DAFEEF2"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rPr>
              <w:t xml:space="preserve">Support </w:t>
            </w:r>
            <w:r w:rsidRPr="001D4CAA">
              <w:rPr>
                <w:rFonts w:ascii="Arial" w:hAnsi="Arial" w:cs="Arial"/>
                <w:sz w:val="18"/>
              </w:rPr>
              <w:t>Handover from 5GC-N3IWF to EPS</w:t>
            </w:r>
          </w:p>
        </w:tc>
        <w:tc>
          <w:tcPr>
            <w:tcW w:w="1196" w:type="dxa"/>
            <w:tcBorders>
              <w:top w:val="single" w:sz="6" w:space="0" w:color="auto"/>
              <w:left w:val="single" w:sz="6" w:space="0" w:color="auto"/>
              <w:bottom w:val="single" w:sz="6" w:space="0" w:color="auto"/>
              <w:right w:val="single" w:sz="4" w:space="0" w:color="auto"/>
            </w:tcBorders>
          </w:tcPr>
          <w:p w14:paraId="416EB326"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84" w:type="dxa"/>
            <w:tcBorders>
              <w:top w:val="single" w:sz="4" w:space="0" w:color="auto"/>
              <w:left w:val="single" w:sz="4" w:space="0" w:color="auto"/>
              <w:bottom w:val="single" w:sz="4" w:space="0" w:color="auto"/>
              <w:right w:val="single" w:sz="4" w:space="0" w:color="auto"/>
            </w:tcBorders>
          </w:tcPr>
          <w:p w14:paraId="4EDB8E99"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7FA5C99" w14:textId="77777777" w:rsidR="006F4F1F" w:rsidRPr="005B00C6" w:rsidRDefault="006F4F1F" w:rsidP="00494EE1">
            <w:pPr>
              <w:keepNext/>
              <w:keepLines/>
              <w:spacing w:after="0"/>
              <w:rPr>
                <w:rFonts w:ascii="Arial" w:eastAsia="MS Mincho" w:hAnsi="Arial" w:cs="Arial"/>
                <w:sz w:val="18"/>
                <w:szCs w:val="18"/>
                <w:lang w:eastAsia="zh-CN"/>
              </w:rPr>
            </w:pPr>
            <w:r w:rsidRPr="003E5840">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ABF2B54" w14:textId="77777777" w:rsidR="006F4F1F" w:rsidRPr="005B00C6" w:rsidRDefault="006F4F1F" w:rsidP="00494EE1">
            <w:pPr>
              <w:keepNext/>
              <w:keepLines/>
              <w:spacing w:after="0"/>
              <w:rPr>
                <w:rFonts w:ascii="Arial"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52EE15DF"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C9FC7B" w14:textId="77777777" w:rsidR="006F4F1F" w:rsidRPr="005B00C6" w:rsidRDefault="006F4F1F" w:rsidP="00494EE1">
            <w:pPr>
              <w:keepNext/>
              <w:keepLines/>
              <w:spacing w:after="0"/>
              <w:rPr>
                <w:rFonts w:ascii="Arial" w:eastAsia="等线" w:hAnsi="Arial"/>
                <w:sz w:val="18"/>
              </w:rPr>
            </w:pPr>
          </w:p>
        </w:tc>
      </w:tr>
      <w:tr w:rsidR="006F4F1F" w:rsidRPr="005B00C6" w14:paraId="03334253"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7BC2E204"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24</w:t>
            </w:r>
          </w:p>
        </w:tc>
        <w:tc>
          <w:tcPr>
            <w:tcW w:w="3565" w:type="dxa"/>
            <w:tcBorders>
              <w:top w:val="single" w:sz="6" w:space="0" w:color="auto"/>
              <w:left w:val="single" w:sz="4" w:space="0" w:color="auto"/>
              <w:bottom w:val="single" w:sz="6" w:space="0" w:color="auto"/>
              <w:right w:val="single" w:sz="6" w:space="0" w:color="auto"/>
            </w:tcBorders>
          </w:tcPr>
          <w:p w14:paraId="7E65A617"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1CA1BD43"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84" w:type="dxa"/>
            <w:tcBorders>
              <w:top w:val="single" w:sz="4" w:space="0" w:color="auto"/>
              <w:left w:val="single" w:sz="4" w:space="0" w:color="auto"/>
              <w:bottom w:val="single" w:sz="4" w:space="0" w:color="auto"/>
              <w:right w:val="single" w:sz="4" w:space="0" w:color="auto"/>
            </w:tcBorders>
          </w:tcPr>
          <w:p w14:paraId="03E68564"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D97FCD5" w14:textId="77777777" w:rsidR="006F4F1F" w:rsidRPr="005B00C6" w:rsidRDefault="006F4F1F" w:rsidP="00494EE1">
            <w:pPr>
              <w:keepNext/>
              <w:keepLines/>
              <w:spacing w:after="0"/>
              <w:rPr>
                <w:rFonts w:ascii="Arial" w:eastAsia="MS Mincho" w:hAnsi="Arial" w:cs="Arial"/>
                <w:sz w:val="18"/>
                <w:szCs w:val="18"/>
                <w:lang w:eastAsia="zh-CN"/>
              </w:rPr>
            </w:pPr>
            <w:r w:rsidRPr="003E5840">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0ACB575E" w14:textId="77777777" w:rsidR="006F4F1F" w:rsidRPr="005B00C6" w:rsidRDefault="006F4F1F" w:rsidP="00494EE1">
            <w:pPr>
              <w:keepNext/>
              <w:keepLines/>
              <w:spacing w:after="0"/>
              <w:rPr>
                <w:rFonts w:ascii="Arial"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35E35869"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DC394E0" w14:textId="77777777" w:rsidR="006F4F1F" w:rsidRPr="005B00C6" w:rsidRDefault="006F4F1F" w:rsidP="00494EE1">
            <w:pPr>
              <w:keepNext/>
              <w:keepLines/>
              <w:spacing w:after="0"/>
              <w:rPr>
                <w:rFonts w:ascii="Arial" w:eastAsia="等线" w:hAnsi="Arial"/>
                <w:sz w:val="18"/>
              </w:rPr>
            </w:pPr>
          </w:p>
        </w:tc>
      </w:tr>
      <w:tr w:rsidR="006F4F1F" w:rsidRPr="005B00C6" w14:paraId="544EF2C6"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608421D3"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25</w:t>
            </w:r>
          </w:p>
        </w:tc>
        <w:tc>
          <w:tcPr>
            <w:tcW w:w="3565" w:type="dxa"/>
            <w:tcBorders>
              <w:top w:val="single" w:sz="6" w:space="0" w:color="auto"/>
              <w:left w:val="single" w:sz="4" w:space="0" w:color="auto"/>
              <w:bottom w:val="single" w:sz="6" w:space="0" w:color="auto"/>
              <w:right w:val="single" w:sz="6" w:space="0" w:color="auto"/>
            </w:tcBorders>
          </w:tcPr>
          <w:p w14:paraId="481273EC" w14:textId="77777777" w:rsidR="006F4F1F" w:rsidRPr="005B00C6" w:rsidRDefault="006F4F1F" w:rsidP="00494EE1">
            <w:pPr>
              <w:keepNext/>
              <w:keepLines/>
              <w:spacing w:after="0"/>
              <w:rPr>
                <w:rFonts w:ascii="Arial"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06F5EE2B"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84" w:type="dxa"/>
            <w:tcBorders>
              <w:top w:val="single" w:sz="4" w:space="0" w:color="auto"/>
              <w:left w:val="single" w:sz="4" w:space="0" w:color="auto"/>
              <w:bottom w:val="single" w:sz="4" w:space="0" w:color="auto"/>
              <w:right w:val="single" w:sz="4" w:space="0" w:color="auto"/>
            </w:tcBorders>
          </w:tcPr>
          <w:p w14:paraId="23BE9B66" w14:textId="77777777" w:rsidR="006F4F1F" w:rsidRPr="005B00C6" w:rsidRDefault="006F4F1F" w:rsidP="00494EE1">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25C5F3C" w14:textId="77777777" w:rsidR="006F4F1F" w:rsidRPr="005B00C6" w:rsidRDefault="006F4F1F" w:rsidP="00494EE1">
            <w:pPr>
              <w:keepNext/>
              <w:keepLines/>
              <w:spacing w:after="0"/>
              <w:rPr>
                <w:rFonts w:ascii="Arial" w:eastAsia="MS Mincho" w:hAnsi="Arial" w:cs="Arial"/>
                <w:sz w:val="18"/>
                <w:szCs w:val="18"/>
                <w:lang w:eastAsia="zh-CN"/>
              </w:rPr>
            </w:pPr>
            <w:r w:rsidRPr="003E5840">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0CBE7012" w14:textId="77777777" w:rsidR="006F4F1F" w:rsidRPr="005B00C6" w:rsidRDefault="006F4F1F" w:rsidP="00494EE1">
            <w:pPr>
              <w:keepNext/>
              <w:keepLines/>
              <w:spacing w:after="0"/>
              <w:rPr>
                <w:rFonts w:ascii="Arial"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00DE0BE7"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7B5A95" w14:textId="77777777" w:rsidR="006F4F1F" w:rsidRPr="005B00C6" w:rsidRDefault="006F4F1F" w:rsidP="00494EE1">
            <w:pPr>
              <w:keepNext/>
              <w:keepLines/>
              <w:spacing w:after="0"/>
              <w:rPr>
                <w:rFonts w:ascii="Arial" w:eastAsia="等线" w:hAnsi="Arial"/>
                <w:sz w:val="18"/>
              </w:rPr>
            </w:pPr>
          </w:p>
        </w:tc>
      </w:tr>
      <w:tr w:rsidR="006F4F1F" w:rsidRPr="005B00C6" w14:paraId="32636344"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73C489C4"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26</w:t>
            </w:r>
          </w:p>
        </w:tc>
        <w:tc>
          <w:tcPr>
            <w:tcW w:w="3565" w:type="dxa"/>
            <w:tcBorders>
              <w:top w:val="single" w:sz="6" w:space="0" w:color="auto"/>
              <w:left w:val="single" w:sz="4" w:space="0" w:color="auto"/>
              <w:bottom w:val="single" w:sz="6" w:space="0" w:color="auto"/>
              <w:right w:val="single" w:sz="6" w:space="0" w:color="auto"/>
            </w:tcBorders>
          </w:tcPr>
          <w:p w14:paraId="55E61D5C" w14:textId="77777777" w:rsidR="006F4F1F" w:rsidRPr="005B00C6" w:rsidRDefault="006F4F1F" w:rsidP="00494EE1">
            <w:pPr>
              <w:keepNext/>
              <w:keepLines/>
              <w:spacing w:after="0"/>
              <w:rPr>
                <w:rFonts w:ascii="Arial" w:hAnsi="Arial" w:cs="Arial"/>
                <w:sz w:val="18"/>
                <w:szCs w:val="18"/>
                <w:lang w:eastAsia="zh-CN"/>
              </w:rPr>
            </w:pPr>
            <w:r w:rsidRPr="002670A8">
              <w:rPr>
                <w:rFonts w:ascii="Arial" w:hAnsi="Arial" w:cs="Arial"/>
                <w:sz w:val="18"/>
              </w:rPr>
              <w:t xml:space="preserve">Supports location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780147AE" w14:textId="77777777" w:rsidR="006F4F1F" w:rsidRPr="005B00C6" w:rsidRDefault="006F4F1F" w:rsidP="00494EE1">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427E8AD" w14:textId="77777777" w:rsidR="006F4F1F" w:rsidRPr="005B00C6" w:rsidRDefault="006F4F1F" w:rsidP="00494EE1">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A162876" w14:textId="77777777" w:rsidR="006F4F1F" w:rsidRPr="005B00C6" w:rsidRDefault="006F4F1F" w:rsidP="00494EE1">
            <w:pPr>
              <w:keepNext/>
              <w:keepLines/>
              <w:spacing w:after="0"/>
              <w:rPr>
                <w:rFonts w:ascii="Arial" w:eastAsia="MS Mincho" w:hAnsi="Arial" w:cs="Arial"/>
                <w:sz w:val="18"/>
                <w:szCs w:val="18"/>
                <w:lang w:eastAsia="zh-CN"/>
              </w:rPr>
            </w:pPr>
            <w:r w:rsidRPr="00336727">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1B1B1E" w14:textId="77777777" w:rsidR="006F4F1F" w:rsidRPr="005B00C6" w:rsidRDefault="006F4F1F" w:rsidP="00494EE1">
            <w:pPr>
              <w:keepNext/>
              <w:keepLines/>
              <w:spacing w:after="0"/>
              <w:rPr>
                <w:rFonts w:ascii="Arial" w:hAnsi="Arial" w:cs="Arial"/>
                <w:sz w:val="18"/>
                <w:szCs w:val="18"/>
                <w:lang w:eastAsia="zh-CN"/>
              </w:rPr>
            </w:pPr>
            <w:r w:rsidRPr="007921A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7DEC4F72"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DB0CADD" w14:textId="77777777" w:rsidR="006F4F1F" w:rsidRPr="005B00C6" w:rsidRDefault="006F4F1F" w:rsidP="00494EE1">
            <w:pPr>
              <w:keepNext/>
              <w:keepLines/>
              <w:spacing w:after="0"/>
              <w:rPr>
                <w:rFonts w:ascii="Arial" w:eastAsia="等线" w:hAnsi="Arial"/>
                <w:sz w:val="18"/>
              </w:rPr>
            </w:pPr>
            <w:r w:rsidRPr="002670A8">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6F4F1F" w:rsidRPr="005B00C6" w14:paraId="0CA0AE1A"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9E3FF98" w14:textId="77777777" w:rsidR="006F4F1F" w:rsidRPr="005B00C6" w:rsidRDefault="006F4F1F" w:rsidP="00494EE1">
            <w:pPr>
              <w:keepNext/>
              <w:keepLines/>
              <w:spacing w:after="0"/>
              <w:jc w:val="center"/>
              <w:rPr>
                <w:rFonts w:ascii="Arial" w:hAnsi="Arial" w:cs="Arial"/>
                <w:sz w:val="18"/>
                <w:szCs w:val="18"/>
                <w:lang w:eastAsia="zh-CN"/>
              </w:rPr>
            </w:pPr>
            <w:r>
              <w:rPr>
                <w:rFonts w:ascii="Arial" w:hAnsi="Arial" w:cs="Arial"/>
                <w:sz w:val="18"/>
                <w:lang w:val="en-US" w:eastAsia="zh-CN"/>
              </w:rPr>
              <w:t>27</w:t>
            </w:r>
          </w:p>
        </w:tc>
        <w:tc>
          <w:tcPr>
            <w:tcW w:w="3565" w:type="dxa"/>
            <w:tcBorders>
              <w:top w:val="single" w:sz="6" w:space="0" w:color="auto"/>
              <w:left w:val="single" w:sz="4" w:space="0" w:color="auto"/>
              <w:bottom w:val="single" w:sz="6" w:space="0" w:color="auto"/>
              <w:right w:val="single" w:sz="6" w:space="0" w:color="auto"/>
            </w:tcBorders>
          </w:tcPr>
          <w:p w14:paraId="2AD14688" w14:textId="77777777" w:rsidR="006F4F1F" w:rsidRPr="005B00C6" w:rsidRDefault="006F4F1F" w:rsidP="00494EE1">
            <w:pPr>
              <w:keepNext/>
              <w:keepLines/>
              <w:spacing w:after="0"/>
              <w:rPr>
                <w:rFonts w:ascii="Arial" w:hAnsi="Arial" w:cs="Arial"/>
                <w:sz w:val="18"/>
                <w:szCs w:val="18"/>
                <w:lang w:eastAsia="zh-CN"/>
              </w:rPr>
            </w:pPr>
            <w:r w:rsidRPr="002670A8">
              <w:rPr>
                <w:rFonts w:ascii="Arial" w:hAnsi="Arial" w:cs="Arial"/>
                <w:sz w:val="18"/>
              </w:rPr>
              <w:t xml:space="preserve">Support time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398BA0DB" w14:textId="77777777" w:rsidR="006F4F1F" w:rsidRPr="005B00C6" w:rsidRDefault="006F4F1F" w:rsidP="00494EE1">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CA6B60B" w14:textId="77777777" w:rsidR="006F4F1F" w:rsidRPr="005B00C6" w:rsidRDefault="006F4F1F" w:rsidP="00494EE1">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2A29E95" w14:textId="77777777" w:rsidR="006F4F1F" w:rsidRPr="005B00C6" w:rsidRDefault="006F4F1F" w:rsidP="00494EE1">
            <w:pPr>
              <w:keepNext/>
              <w:keepLines/>
              <w:spacing w:after="0"/>
              <w:rPr>
                <w:rFonts w:ascii="Arial" w:eastAsia="MS Mincho" w:hAnsi="Arial" w:cs="Arial"/>
                <w:sz w:val="18"/>
                <w:szCs w:val="18"/>
                <w:lang w:eastAsia="zh-CN"/>
              </w:rPr>
            </w:pPr>
            <w:r w:rsidRPr="00336727">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3AAAB20" w14:textId="77777777" w:rsidR="006F4F1F" w:rsidRPr="005B00C6" w:rsidRDefault="006F4F1F" w:rsidP="00494EE1">
            <w:pPr>
              <w:keepNext/>
              <w:keepLines/>
              <w:spacing w:after="0"/>
              <w:rPr>
                <w:rFonts w:ascii="Arial" w:hAnsi="Arial" w:cs="Arial"/>
                <w:sz w:val="18"/>
                <w:szCs w:val="18"/>
                <w:lang w:eastAsia="zh-CN"/>
              </w:rPr>
            </w:pPr>
            <w:r w:rsidRPr="007921A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5739ACF" w14:textId="77777777" w:rsidR="006F4F1F" w:rsidRPr="005B00C6"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F06A2D0" w14:textId="77777777" w:rsidR="006F4F1F" w:rsidRPr="005B00C6" w:rsidRDefault="006F4F1F" w:rsidP="00494EE1">
            <w:pPr>
              <w:keepNext/>
              <w:keepLines/>
              <w:spacing w:after="0"/>
              <w:rPr>
                <w:rFonts w:ascii="Arial" w:eastAsia="等线" w:hAnsi="Arial"/>
                <w:sz w:val="18"/>
              </w:rPr>
            </w:pPr>
            <w:r w:rsidRPr="002670A8">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6F4F1F" w:rsidRPr="002A65A2" w14:paraId="480A0126"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0B43D931" w14:textId="77777777" w:rsidR="006F4F1F" w:rsidRPr="002A65A2"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t>28</w:t>
            </w:r>
          </w:p>
        </w:tc>
        <w:tc>
          <w:tcPr>
            <w:tcW w:w="3565" w:type="dxa"/>
            <w:tcBorders>
              <w:top w:val="single" w:sz="6" w:space="0" w:color="auto"/>
              <w:left w:val="single" w:sz="4" w:space="0" w:color="auto"/>
              <w:bottom w:val="single" w:sz="6" w:space="0" w:color="auto"/>
              <w:right w:val="single" w:sz="6" w:space="0" w:color="auto"/>
            </w:tcBorders>
          </w:tcPr>
          <w:p w14:paraId="44EFD3B0" w14:textId="77777777" w:rsidR="006F4F1F" w:rsidRPr="00D36351" w:rsidRDefault="006F4F1F" w:rsidP="00494EE1">
            <w:pPr>
              <w:keepNext/>
              <w:keepLines/>
              <w:spacing w:after="0"/>
              <w:rPr>
                <w:rFonts w:ascii="Arial" w:hAnsi="Arial" w:cs="Arial"/>
                <w:sz w:val="18"/>
              </w:rPr>
            </w:pPr>
            <w:r w:rsidRPr="00D36351">
              <w:rPr>
                <w:rFonts w:ascii="Arial" w:hAnsi="Arial" w:cs="Arial"/>
                <w:sz w:val="18"/>
              </w:rPr>
              <w:t xml:space="preserve">Support of MN initiated conditional </w:t>
            </w:r>
            <w:proofErr w:type="spellStart"/>
            <w:r w:rsidRPr="00D36351">
              <w:rPr>
                <w:rFonts w:ascii="Arial" w:hAnsi="Arial" w:cs="Arial"/>
                <w:sz w:val="18"/>
              </w:rPr>
              <w:t>PSCell</w:t>
            </w:r>
            <w:proofErr w:type="spellEnd"/>
            <w:r w:rsidRPr="00D36351">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3F98EB31" w14:textId="77777777" w:rsidR="006F4F1F" w:rsidRPr="00D36351" w:rsidRDefault="006F4F1F" w:rsidP="00494EE1">
            <w:pPr>
              <w:keepNext/>
              <w:keepLines/>
              <w:spacing w:after="0"/>
              <w:rPr>
                <w:rFonts w:ascii="Arial" w:hAnsi="Arial" w:cs="Arial"/>
                <w:sz w:val="18"/>
              </w:rPr>
            </w:pPr>
            <w:r w:rsidRPr="00D3635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88391FD" w14:textId="77777777" w:rsidR="006F4F1F" w:rsidRPr="00D36351" w:rsidRDefault="006F4F1F" w:rsidP="00494EE1">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1A8472ED" w14:textId="77777777" w:rsidR="006F4F1F" w:rsidRPr="00D36351" w:rsidRDefault="006F4F1F" w:rsidP="00494EE1">
            <w:pPr>
              <w:keepNext/>
              <w:keepLines/>
              <w:spacing w:after="0"/>
              <w:rPr>
                <w:rFonts w:ascii="Arial" w:hAnsi="Arial" w:cs="Arial"/>
                <w:sz w:val="18"/>
              </w:rPr>
            </w:pPr>
            <w:r w:rsidRPr="00D36351">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639A3AB" w14:textId="77777777" w:rsidR="006F4F1F" w:rsidRPr="00D36351" w:rsidRDefault="006F4F1F" w:rsidP="00494EE1">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C48D274" w14:textId="77777777" w:rsidR="006F4F1F" w:rsidRPr="002A65A2"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20BE853C" w14:textId="77777777" w:rsidR="006F4F1F" w:rsidRPr="002A65A2" w:rsidRDefault="006F4F1F" w:rsidP="00494EE1">
            <w:pPr>
              <w:keepNext/>
              <w:keepLines/>
              <w:spacing w:after="0"/>
              <w:rPr>
                <w:rFonts w:ascii="Arial" w:eastAsia="等线" w:hAnsi="Arial"/>
                <w:sz w:val="18"/>
              </w:rPr>
            </w:pPr>
            <w:r w:rsidRPr="002A65A2">
              <w:rPr>
                <w:rFonts w:ascii="Arial" w:eastAsia="等线" w:hAnsi="Arial"/>
                <w:sz w:val="18"/>
              </w:rPr>
              <w:t xml:space="preserve">A UE supporting this feature shall also support 2 trigger events for same execution condition in MN initiated conditional </w:t>
            </w:r>
            <w:proofErr w:type="spellStart"/>
            <w:r w:rsidRPr="002A65A2">
              <w:rPr>
                <w:rFonts w:ascii="Arial" w:eastAsia="等线" w:hAnsi="Arial"/>
                <w:sz w:val="18"/>
              </w:rPr>
              <w:t>PSCell</w:t>
            </w:r>
            <w:proofErr w:type="spellEnd"/>
            <w:r w:rsidRPr="002A65A2">
              <w:rPr>
                <w:rFonts w:ascii="Arial" w:eastAsia="等线" w:hAnsi="Arial"/>
                <w:sz w:val="18"/>
              </w:rPr>
              <w:t xml:space="preserve"> change in NR-DC. UE shall set the capability value consistently for all FDD-FR1 bands, all TDD-FR1 bands and all TDD-FR2 bands respectively.</w:t>
            </w:r>
          </w:p>
        </w:tc>
      </w:tr>
      <w:tr w:rsidR="006F4F1F" w:rsidRPr="002A65A2" w14:paraId="7288D981"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42DAEB0B" w14:textId="77777777" w:rsidR="006F4F1F" w:rsidRPr="002A65A2"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6377CF79" w14:textId="77777777" w:rsidR="006F4F1F" w:rsidRPr="002A65A2" w:rsidRDefault="006F4F1F" w:rsidP="00494EE1">
            <w:pPr>
              <w:keepNext/>
              <w:keepLines/>
              <w:spacing w:after="0"/>
              <w:rPr>
                <w:rFonts w:ascii="Arial" w:hAnsi="Arial" w:cs="Arial"/>
                <w:sz w:val="18"/>
              </w:rPr>
            </w:pPr>
            <w:r w:rsidRPr="002A65A2">
              <w:rPr>
                <w:rFonts w:ascii="Arial" w:hAnsi="Arial" w:cs="Arial"/>
                <w:sz w:val="18"/>
              </w:rPr>
              <w:t xml:space="preserve">Support of MN initiated conditional </w:t>
            </w:r>
            <w:proofErr w:type="spellStart"/>
            <w:r w:rsidRPr="002A65A2">
              <w:rPr>
                <w:rFonts w:ascii="Arial" w:hAnsi="Arial" w:cs="Arial"/>
                <w:sz w:val="18"/>
              </w:rPr>
              <w:t>PSCell</w:t>
            </w:r>
            <w:proofErr w:type="spellEnd"/>
            <w:r w:rsidRPr="002A65A2">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065F43EE" w14:textId="77777777" w:rsidR="006F4F1F" w:rsidRPr="002A65A2" w:rsidRDefault="006F4F1F" w:rsidP="00494EE1">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w:t>
            </w:r>
            <w:r w:rsidRPr="00121ACD">
              <w:rPr>
                <w:rFonts w:ascii="Arial" w:hAnsi="Arial" w:cs="Arial"/>
                <w:sz w:val="18"/>
              </w:rPr>
              <w:t>2</w:t>
            </w:r>
            <w:r w:rsidRPr="002A65A2">
              <w:rPr>
                <w:rFonts w:ascii="Arial" w:hAnsi="Arial" w:cs="Arial"/>
                <w:sz w:val="18"/>
              </w:rPr>
              <w:t>.9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0FBDB551" w14:textId="77777777" w:rsidR="006F4F1F" w:rsidRPr="002A65A2" w:rsidRDefault="006F4F1F" w:rsidP="00494EE1">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7BE18C36" w14:textId="77777777" w:rsidR="006F4F1F" w:rsidRPr="002A65A2" w:rsidRDefault="006F4F1F" w:rsidP="00494EE1">
            <w:pPr>
              <w:keepNext/>
              <w:keepLines/>
              <w:spacing w:after="0"/>
              <w:rPr>
                <w:rFonts w:ascii="Arial" w:hAnsi="Arial" w:cs="Arial"/>
                <w:sz w:val="18"/>
              </w:rPr>
            </w:pPr>
            <w:r w:rsidRPr="00D36351">
              <w:rPr>
                <w:rFonts w:ascii="Arial" w:hAnsi="Arial" w:cs="Arial"/>
                <w:sz w:val="18"/>
              </w:rPr>
              <w:t>pc_</w:t>
            </w:r>
            <w:r w:rsidRPr="002A65A2">
              <w:rPr>
                <w:rFonts w:ascii="Arial" w:hAnsi="Arial" w:cs="Arial"/>
                <w:sz w:val="18"/>
              </w:rPr>
              <w:t>mn</w:t>
            </w:r>
            <w:r w:rsidRPr="00D36351">
              <w:rPr>
                <w:rFonts w:ascii="Arial" w:hAnsi="Arial" w:cs="Arial"/>
                <w:sz w:val="18"/>
              </w:rPr>
              <w:t>_</w:t>
            </w:r>
            <w:r w:rsidRPr="002A65A2">
              <w:rPr>
                <w:rFonts w:ascii="Arial" w:hAnsi="Arial" w:cs="Arial"/>
                <w:sz w:val="18"/>
              </w:rPr>
              <w:t>InitiatedCondPSCellChange</w:t>
            </w:r>
            <w:r w:rsidRPr="00D36351">
              <w:rPr>
                <w:rFonts w:ascii="Arial" w:hAnsi="Arial" w:cs="Arial"/>
                <w:sz w:val="18"/>
              </w:rPr>
              <w:t>_</w:t>
            </w:r>
            <w:r w:rsidRPr="002A65A2">
              <w:rPr>
                <w:rFonts w:ascii="Arial" w:hAnsi="Arial" w:cs="Arial"/>
                <w:sz w:val="18"/>
              </w:rPr>
              <w:t>FR1FDD</w:t>
            </w:r>
            <w:r w:rsidRPr="00D36351">
              <w:rPr>
                <w:rFonts w:ascii="Arial" w:hAnsi="Arial" w:cs="Arial"/>
                <w:sz w:val="18"/>
              </w:rPr>
              <w:t>_</w:t>
            </w:r>
            <w:r w:rsidRPr="002A65A2">
              <w:rPr>
                <w:rFonts w:ascii="Arial" w:hAnsi="Arial" w:cs="Arial"/>
                <w:sz w:val="18"/>
              </w:rPr>
              <w:t>ENDC</w:t>
            </w:r>
            <w:r w:rsidRPr="00D36351">
              <w:rPr>
                <w:rFonts w:ascii="Arial" w:hAnsi="Arial" w:cs="Arial"/>
                <w:sz w:val="18"/>
              </w:rPr>
              <w:t>_</w:t>
            </w:r>
            <w:r w:rsidRPr="002A65A2">
              <w:rPr>
                <w:rFonts w:ascii="Arial" w:hAnsi="Arial" w:cs="Arial"/>
                <w:sz w:val="18"/>
              </w:rPr>
              <w:t>r17</w:t>
            </w:r>
          </w:p>
        </w:tc>
        <w:tc>
          <w:tcPr>
            <w:tcW w:w="713" w:type="dxa"/>
            <w:tcBorders>
              <w:top w:val="single" w:sz="4" w:space="0" w:color="auto"/>
              <w:left w:val="single" w:sz="4" w:space="0" w:color="auto"/>
              <w:bottom w:val="single" w:sz="4" w:space="0" w:color="auto"/>
              <w:right w:val="single" w:sz="4" w:space="0" w:color="auto"/>
            </w:tcBorders>
          </w:tcPr>
          <w:p w14:paraId="16CCDEC4" w14:textId="77777777" w:rsidR="006F4F1F" w:rsidRPr="002A65A2" w:rsidRDefault="006F4F1F" w:rsidP="00494EE1">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C8AD573" w14:textId="77777777" w:rsidR="006F4F1F" w:rsidRPr="002A65A2"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2B8B3A" w14:textId="77777777" w:rsidR="006F4F1F" w:rsidRPr="002A65A2" w:rsidRDefault="006F4F1F" w:rsidP="00494EE1">
            <w:pPr>
              <w:keepNext/>
              <w:keepLines/>
              <w:spacing w:after="0"/>
              <w:rPr>
                <w:rFonts w:ascii="Arial" w:eastAsia="等线" w:hAnsi="Arial"/>
                <w:sz w:val="18"/>
              </w:rPr>
            </w:pPr>
            <w:r w:rsidRPr="002A65A2">
              <w:rPr>
                <w:rFonts w:ascii="Arial" w:eastAsia="等线" w:hAnsi="Arial"/>
                <w:sz w:val="18"/>
              </w:rPr>
              <w:t xml:space="preserve">The UE supporting this feature shall also support 2 trigger events for same execution condition in MN initiated conditional </w:t>
            </w:r>
            <w:proofErr w:type="spellStart"/>
            <w:r w:rsidRPr="002A65A2">
              <w:rPr>
                <w:rFonts w:ascii="Arial" w:eastAsia="等线" w:hAnsi="Arial"/>
                <w:sz w:val="18"/>
              </w:rPr>
              <w:t>PSCell</w:t>
            </w:r>
            <w:proofErr w:type="spellEnd"/>
            <w:r w:rsidRPr="002A65A2">
              <w:rPr>
                <w:rFonts w:ascii="Arial" w:eastAsia="等线" w:hAnsi="Arial"/>
                <w:sz w:val="18"/>
              </w:rPr>
              <w:t xml:space="preserve"> change in EN-DC.</w:t>
            </w:r>
          </w:p>
        </w:tc>
      </w:tr>
      <w:tr w:rsidR="006F4F1F" w:rsidRPr="002A65A2" w14:paraId="390D4813"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070D14DD" w14:textId="77777777" w:rsidR="006F4F1F" w:rsidRPr="002A65A2"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3565" w:type="dxa"/>
            <w:tcBorders>
              <w:top w:val="single" w:sz="6" w:space="0" w:color="auto"/>
              <w:left w:val="single" w:sz="4" w:space="0" w:color="auto"/>
              <w:bottom w:val="single" w:sz="6" w:space="0" w:color="auto"/>
              <w:right w:val="single" w:sz="6" w:space="0" w:color="auto"/>
            </w:tcBorders>
          </w:tcPr>
          <w:p w14:paraId="1BE62473" w14:textId="77777777" w:rsidR="006F4F1F" w:rsidRPr="002A65A2" w:rsidRDefault="006F4F1F" w:rsidP="00494EE1">
            <w:pPr>
              <w:keepNext/>
              <w:keepLines/>
              <w:spacing w:after="0"/>
              <w:rPr>
                <w:rFonts w:ascii="Arial" w:hAnsi="Arial" w:cs="Arial"/>
                <w:sz w:val="18"/>
              </w:rPr>
            </w:pPr>
            <w:r w:rsidRPr="002A65A2">
              <w:rPr>
                <w:rFonts w:ascii="Arial" w:hAnsi="Arial" w:cs="Arial"/>
                <w:sz w:val="18"/>
              </w:rPr>
              <w:t xml:space="preserve">Support of MN initiated conditional </w:t>
            </w:r>
            <w:proofErr w:type="spellStart"/>
            <w:r w:rsidRPr="002A65A2">
              <w:rPr>
                <w:rFonts w:ascii="Arial" w:hAnsi="Arial" w:cs="Arial"/>
                <w:sz w:val="18"/>
              </w:rPr>
              <w:t>PSCell</w:t>
            </w:r>
            <w:proofErr w:type="spellEnd"/>
            <w:r w:rsidRPr="002A65A2">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67111229" w14:textId="77777777" w:rsidR="006F4F1F" w:rsidRPr="002A65A2" w:rsidRDefault="006F4F1F" w:rsidP="00494EE1">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w:t>
            </w:r>
            <w:r w:rsidRPr="00121ACD">
              <w:rPr>
                <w:rFonts w:ascii="Arial" w:hAnsi="Arial" w:cs="Arial"/>
                <w:sz w:val="18"/>
              </w:rPr>
              <w:t>2</w:t>
            </w:r>
            <w:r w:rsidRPr="002A65A2">
              <w:rPr>
                <w:rFonts w:ascii="Arial" w:hAnsi="Arial" w:cs="Arial"/>
                <w:sz w:val="18"/>
              </w:rPr>
              <w:t>.9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14F2AC8D" w14:textId="77777777" w:rsidR="006F4F1F" w:rsidRPr="002A65A2" w:rsidRDefault="006F4F1F" w:rsidP="00494EE1">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CD26827" w14:textId="77777777" w:rsidR="006F4F1F" w:rsidRPr="002A65A2" w:rsidRDefault="006F4F1F" w:rsidP="00494EE1">
            <w:pPr>
              <w:keepNext/>
              <w:keepLines/>
              <w:spacing w:after="0"/>
              <w:rPr>
                <w:rFonts w:ascii="Arial" w:hAnsi="Arial" w:cs="Arial"/>
                <w:sz w:val="18"/>
              </w:rPr>
            </w:pPr>
            <w:r w:rsidRPr="00D36351">
              <w:rPr>
                <w:rFonts w:ascii="Arial" w:hAnsi="Arial" w:cs="Arial"/>
                <w:sz w:val="18"/>
              </w:rPr>
              <w:t>pc_</w:t>
            </w:r>
            <w:r w:rsidRPr="002A65A2">
              <w:rPr>
                <w:rFonts w:ascii="Arial" w:hAnsi="Arial" w:cs="Arial"/>
                <w:sz w:val="18"/>
              </w:rPr>
              <w:t>mn</w:t>
            </w:r>
            <w:r w:rsidRPr="00D36351">
              <w:rPr>
                <w:rFonts w:ascii="Arial" w:hAnsi="Arial" w:cs="Arial"/>
                <w:sz w:val="18"/>
              </w:rPr>
              <w:t>_</w:t>
            </w:r>
            <w:r w:rsidRPr="002A65A2">
              <w:rPr>
                <w:rFonts w:ascii="Arial" w:hAnsi="Arial" w:cs="Arial"/>
                <w:sz w:val="18"/>
              </w:rPr>
              <w:t>InitiatedCondPSCellChange</w:t>
            </w:r>
            <w:r w:rsidRPr="00D36351">
              <w:rPr>
                <w:rFonts w:ascii="Arial" w:hAnsi="Arial" w:cs="Arial"/>
                <w:sz w:val="18"/>
              </w:rPr>
              <w:t>_</w:t>
            </w:r>
            <w:r w:rsidRPr="002A65A2">
              <w:rPr>
                <w:rFonts w:ascii="Arial" w:hAnsi="Arial" w:cs="Arial"/>
                <w:sz w:val="18"/>
              </w:rPr>
              <w:t>FR1TDD</w:t>
            </w:r>
            <w:r w:rsidRPr="00D36351">
              <w:rPr>
                <w:rFonts w:ascii="Arial" w:hAnsi="Arial" w:cs="Arial"/>
                <w:sz w:val="18"/>
              </w:rPr>
              <w:t>_</w:t>
            </w:r>
            <w:r w:rsidRPr="002A65A2">
              <w:rPr>
                <w:rFonts w:ascii="Arial" w:hAnsi="Arial" w:cs="Arial"/>
                <w:sz w:val="18"/>
              </w:rPr>
              <w:t>ENDC</w:t>
            </w:r>
            <w:r w:rsidRPr="00D36351">
              <w:rPr>
                <w:rFonts w:ascii="Arial" w:hAnsi="Arial" w:cs="Arial"/>
                <w:sz w:val="18"/>
              </w:rPr>
              <w:t>_</w:t>
            </w:r>
            <w:r w:rsidRPr="002A65A2">
              <w:rPr>
                <w:rFonts w:ascii="Arial" w:hAnsi="Arial" w:cs="Arial"/>
                <w:sz w:val="18"/>
              </w:rPr>
              <w:t>r17</w:t>
            </w:r>
          </w:p>
        </w:tc>
        <w:tc>
          <w:tcPr>
            <w:tcW w:w="713" w:type="dxa"/>
            <w:tcBorders>
              <w:top w:val="single" w:sz="4" w:space="0" w:color="auto"/>
              <w:left w:val="single" w:sz="4" w:space="0" w:color="auto"/>
              <w:bottom w:val="single" w:sz="4" w:space="0" w:color="auto"/>
              <w:right w:val="single" w:sz="4" w:space="0" w:color="auto"/>
            </w:tcBorders>
          </w:tcPr>
          <w:p w14:paraId="6EF26C38" w14:textId="77777777" w:rsidR="006F4F1F" w:rsidRPr="002A65A2" w:rsidRDefault="006F4F1F" w:rsidP="00494EE1">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52E8831" w14:textId="77777777" w:rsidR="006F4F1F" w:rsidRPr="002A65A2"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452BB6B6" w14:textId="77777777" w:rsidR="006F4F1F" w:rsidRPr="002A65A2" w:rsidRDefault="006F4F1F" w:rsidP="00494EE1">
            <w:pPr>
              <w:keepNext/>
              <w:keepLines/>
              <w:spacing w:after="0"/>
              <w:rPr>
                <w:rFonts w:ascii="Arial" w:eastAsia="等线" w:hAnsi="Arial"/>
                <w:sz w:val="18"/>
              </w:rPr>
            </w:pPr>
            <w:r w:rsidRPr="002A65A2">
              <w:rPr>
                <w:rFonts w:ascii="Arial" w:eastAsia="等线" w:hAnsi="Arial"/>
                <w:sz w:val="18"/>
              </w:rPr>
              <w:t xml:space="preserve">The UE supporting this feature shall also support 2 trigger events for same execution condition in MN initiated conditional </w:t>
            </w:r>
            <w:proofErr w:type="spellStart"/>
            <w:r w:rsidRPr="002A65A2">
              <w:rPr>
                <w:rFonts w:ascii="Arial" w:eastAsia="等线" w:hAnsi="Arial"/>
                <w:sz w:val="18"/>
              </w:rPr>
              <w:t>PSCell</w:t>
            </w:r>
            <w:proofErr w:type="spellEnd"/>
            <w:r w:rsidRPr="002A65A2">
              <w:rPr>
                <w:rFonts w:ascii="Arial" w:eastAsia="等线" w:hAnsi="Arial"/>
                <w:sz w:val="18"/>
              </w:rPr>
              <w:t xml:space="preserve"> change in EN-DC.</w:t>
            </w:r>
          </w:p>
        </w:tc>
      </w:tr>
      <w:tr w:rsidR="006F4F1F" w:rsidRPr="002A65A2" w14:paraId="7D8EE1A2"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4D92C037" w14:textId="77777777" w:rsidR="006F4F1F" w:rsidRPr="002A65A2"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t>31</w:t>
            </w:r>
          </w:p>
        </w:tc>
        <w:tc>
          <w:tcPr>
            <w:tcW w:w="3565" w:type="dxa"/>
            <w:tcBorders>
              <w:top w:val="single" w:sz="6" w:space="0" w:color="auto"/>
              <w:left w:val="single" w:sz="4" w:space="0" w:color="auto"/>
              <w:bottom w:val="single" w:sz="6" w:space="0" w:color="auto"/>
              <w:right w:val="single" w:sz="6" w:space="0" w:color="auto"/>
            </w:tcBorders>
          </w:tcPr>
          <w:p w14:paraId="11E4EA7B" w14:textId="77777777" w:rsidR="006F4F1F" w:rsidRPr="002A65A2" w:rsidRDefault="006F4F1F" w:rsidP="00494EE1">
            <w:pPr>
              <w:keepNext/>
              <w:keepLines/>
              <w:spacing w:after="0"/>
              <w:rPr>
                <w:rFonts w:ascii="Arial" w:hAnsi="Arial" w:cs="Arial"/>
                <w:sz w:val="18"/>
              </w:rPr>
            </w:pPr>
            <w:r w:rsidRPr="002A65A2">
              <w:rPr>
                <w:rFonts w:ascii="Arial" w:hAnsi="Arial" w:cs="Arial"/>
                <w:sz w:val="18"/>
              </w:rPr>
              <w:t xml:space="preserve">Support of MN initiated conditional </w:t>
            </w:r>
            <w:proofErr w:type="spellStart"/>
            <w:r w:rsidRPr="002A65A2">
              <w:rPr>
                <w:rFonts w:ascii="Arial" w:hAnsi="Arial" w:cs="Arial"/>
                <w:sz w:val="18"/>
              </w:rPr>
              <w:t>PSCell</w:t>
            </w:r>
            <w:proofErr w:type="spellEnd"/>
            <w:r w:rsidRPr="002A65A2">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160424C3" w14:textId="77777777" w:rsidR="006F4F1F" w:rsidRPr="002A65A2" w:rsidRDefault="006F4F1F" w:rsidP="00494EE1">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w:t>
            </w:r>
            <w:r w:rsidRPr="00121ACD">
              <w:rPr>
                <w:rFonts w:ascii="Arial" w:hAnsi="Arial" w:cs="Arial"/>
                <w:sz w:val="18"/>
              </w:rPr>
              <w:t>2</w:t>
            </w:r>
            <w:r w:rsidRPr="002A65A2">
              <w:rPr>
                <w:rFonts w:ascii="Arial" w:hAnsi="Arial" w:cs="Arial"/>
                <w:sz w:val="18"/>
              </w:rPr>
              <w:t>.9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38030988" w14:textId="77777777" w:rsidR="006F4F1F" w:rsidRPr="002A65A2" w:rsidRDefault="006F4F1F" w:rsidP="00494EE1">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7918530" w14:textId="77777777" w:rsidR="006F4F1F" w:rsidRPr="002A65A2" w:rsidRDefault="006F4F1F" w:rsidP="00494EE1">
            <w:pPr>
              <w:keepNext/>
              <w:keepLines/>
              <w:spacing w:after="0"/>
              <w:rPr>
                <w:rFonts w:ascii="Arial" w:hAnsi="Arial" w:cs="Arial"/>
                <w:sz w:val="18"/>
              </w:rPr>
            </w:pPr>
            <w:r w:rsidRPr="00D36351">
              <w:rPr>
                <w:rFonts w:ascii="Arial" w:hAnsi="Arial" w:cs="Arial"/>
                <w:sz w:val="18"/>
              </w:rPr>
              <w:t>pc_</w:t>
            </w:r>
            <w:r w:rsidRPr="002A65A2">
              <w:rPr>
                <w:rFonts w:ascii="Arial" w:hAnsi="Arial" w:cs="Arial"/>
                <w:sz w:val="18"/>
              </w:rPr>
              <w:t>mn</w:t>
            </w:r>
            <w:r w:rsidRPr="00D36351">
              <w:rPr>
                <w:rFonts w:ascii="Arial" w:hAnsi="Arial" w:cs="Arial"/>
                <w:sz w:val="18"/>
              </w:rPr>
              <w:t>_</w:t>
            </w:r>
            <w:r w:rsidRPr="002A65A2">
              <w:rPr>
                <w:rFonts w:ascii="Arial" w:hAnsi="Arial" w:cs="Arial"/>
                <w:sz w:val="18"/>
              </w:rPr>
              <w:t>InitiatedCondPSCellChange</w:t>
            </w:r>
            <w:r w:rsidRPr="00D36351">
              <w:rPr>
                <w:rFonts w:ascii="Arial" w:hAnsi="Arial" w:cs="Arial"/>
                <w:sz w:val="18"/>
              </w:rPr>
              <w:t>_</w:t>
            </w:r>
            <w:r w:rsidRPr="002A65A2">
              <w:rPr>
                <w:rFonts w:ascii="Arial" w:hAnsi="Arial" w:cs="Arial"/>
                <w:sz w:val="18"/>
              </w:rPr>
              <w:t>FR2TDD</w:t>
            </w:r>
            <w:r w:rsidRPr="00D36351">
              <w:rPr>
                <w:rFonts w:ascii="Arial" w:hAnsi="Arial" w:cs="Arial"/>
                <w:sz w:val="18"/>
              </w:rPr>
              <w:t>_</w:t>
            </w:r>
            <w:r w:rsidRPr="002A65A2">
              <w:rPr>
                <w:rFonts w:ascii="Arial" w:hAnsi="Arial" w:cs="Arial"/>
                <w:sz w:val="18"/>
              </w:rPr>
              <w:t>ENDC</w:t>
            </w:r>
            <w:r w:rsidRPr="00D36351">
              <w:rPr>
                <w:rFonts w:ascii="Arial" w:hAnsi="Arial" w:cs="Arial"/>
                <w:sz w:val="18"/>
              </w:rPr>
              <w:t>_</w:t>
            </w:r>
            <w:r w:rsidRPr="002A65A2">
              <w:rPr>
                <w:rFonts w:ascii="Arial" w:hAnsi="Arial" w:cs="Arial"/>
                <w:sz w:val="18"/>
              </w:rPr>
              <w:t>r17</w:t>
            </w:r>
          </w:p>
        </w:tc>
        <w:tc>
          <w:tcPr>
            <w:tcW w:w="713" w:type="dxa"/>
            <w:tcBorders>
              <w:top w:val="single" w:sz="4" w:space="0" w:color="auto"/>
              <w:left w:val="single" w:sz="4" w:space="0" w:color="auto"/>
              <w:bottom w:val="single" w:sz="4" w:space="0" w:color="auto"/>
              <w:right w:val="single" w:sz="4" w:space="0" w:color="auto"/>
            </w:tcBorders>
          </w:tcPr>
          <w:p w14:paraId="54AF7A06" w14:textId="77777777" w:rsidR="006F4F1F" w:rsidRPr="002A65A2" w:rsidRDefault="006F4F1F" w:rsidP="00494EE1">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AE90E1F" w14:textId="77777777" w:rsidR="006F4F1F" w:rsidRPr="002A65A2"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9CFA238" w14:textId="77777777" w:rsidR="006F4F1F" w:rsidRPr="002A65A2" w:rsidRDefault="006F4F1F" w:rsidP="00494EE1">
            <w:pPr>
              <w:keepNext/>
              <w:keepLines/>
              <w:spacing w:after="0"/>
              <w:rPr>
                <w:rFonts w:ascii="Arial" w:eastAsia="等线" w:hAnsi="Arial"/>
                <w:sz w:val="18"/>
              </w:rPr>
            </w:pPr>
            <w:r w:rsidRPr="002A65A2">
              <w:rPr>
                <w:rFonts w:ascii="Arial" w:eastAsia="等线" w:hAnsi="Arial"/>
                <w:sz w:val="18"/>
              </w:rPr>
              <w:t xml:space="preserve">The UE supporting this feature shall also support 2 trigger events for same execution condition in MN initiated conditional </w:t>
            </w:r>
            <w:proofErr w:type="spellStart"/>
            <w:r w:rsidRPr="002A65A2">
              <w:rPr>
                <w:rFonts w:ascii="Arial" w:eastAsia="等线" w:hAnsi="Arial"/>
                <w:sz w:val="18"/>
              </w:rPr>
              <w:t>PSCell</w:t>
            </w:r>
            <w:proofErr w:type="spellEnd"/>
            <w:r w:rsidRPr="002A65A2">
              <w:rPr>
                <w:rFonts w:ascii="Arial" w:eastAsia="等线" w:hAnsi="Arial"/>
                <w:sz w:val="18"/>
              </w:rPr>
              <w:t xml:space="preserve"> change in EN-DC.</w:t>
            </w:r>
          </w:p>
        </w:tc>
      </w:tr>
      <w:tr w:rsidR="006F4F1F" w:rsidRPr="00327D7A" w14:paraId="782AEE6E"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6D72F2E5" w14:textId="77777777" w:rsidR="006F4F1F" w:rsidRPr="00327D7A"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6DDD1C85"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 xml:space="preserve">Support of SN initiated conditional </w:t>
            </w:r>
            <w:proofErr w:type="spellStart"/>
            <w:r w:rsidRPr="00327D7A">
              <w:rPr>
                <w:rFonts w:ascii="Arial" w:hAnsi="Arial" w:cs="Arial"/>
                <w:sz w:val="18"/>
              </w:rPr>
              <w:t>PSCell</w:t>
            </w:r>
            <w:proofErr w:type="spellEnd"/>
            <w:r w:rsidRPr="00327D7A">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569C18B8"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D6D352B"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19D82CC"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2AF8D39" w14:textId="77777777" w:rsidR="006F4F1F" w:rsidRPr="00327D7A" w:rsidRDefault="006F4F1F" w:rsidP="00494EE1">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3C997A1" w14:textId="77777777" w:rsidR="006F4F1F" w:rsidRPr="00327D7A"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37CABFC0" w14:textId="77777777" w:rsidR="006F4F1F" w:rsidRPr="00327D7A" w:rsidRDefault="006F4F1F" w:rsidP="00494EE1">
            <w:pPr>
              <w:keepNext/>
              <w:keepLines/>
              <w:spacing w:after="0"/>
              <w:rPr>
                <w:rFonts w:ascii="Arial" w:eastAsia="等线" w:hAnsi="Arial"/>
                <w:sz w:val="18"/>
              </w:rPr>
            </w:pPr>
            <w:r w:rsidRPr="00327D7A">
              <w:rPr>
                <w:rFonts w:ascii="Arial" w:eastAsia="等线" w:hAnsi="Arial"/>
                <w:sz w:val="18"/>
              </w:rPr>
              <w:t xml:space="preserve">Indicates whether the UE supports SN initiated inter-SN conditional </w:t>
            </w:r>
            <w:proofErr w:type="spellStart"/>
            <w:r w:rsidRPr="00327D7A">
              <w:rPr>
                <w:rFonts w:ascii="Arial" w:eastAsia="等线" w:hAnsi="Arial"/>
                <w:sz w:val="18"/>
              </w:rPr>
              <w:t>PSCell</w:t>
            </w:r>
            <w:proofErr w:type="spellEnd"/>
            <w:r w:rsidRPr="00327D7A">
              <w:rPr>
                <w:rFonts w:ascii="Arial" w:eastAsia="等线" w:hAnsi="Arial"/>
                <w:sz w:val="18"/>
              </w:rPr>
              <w:t xml:space="preserve"> change in NR-DC, which is configured by NR </w:t>
            </w:r>
            <w:proofErr w:type="spellStart"/>
            <w:r w:rsidRPr="00327D7A">
              <w:rPr>
                <w:rFonts w:ascii="Arial" w:eastAsia="等线" w:hAnsi="Arial"/>
                <w:sz w:val="18"/>
              </w:rPr>
              <w:t>conditionalReconfiguration</w:t>
            </w:r>
            <w:proofErr w:type="spellEnd"/>
            <w:r w:rsidRPr="00327D7A">
              <w:rPr>
                <w:rFonts w:ascii="Arial" w:eastAsia="等线"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327D7A">
              <w:rPr>
                <w:rFonts w:ascii="Arial" w:eastAsia="等线" w:hAnsi="Arial"/>
                <w:sz w:val="18"/>
              </w:rPr>
              <w:t>PSCell</w:t>
            </w:r>
            <w:proofErr w:type="spellEnd"/>
            <w:r w:rsidRPr="00327D7A">
              <w:rPr>
                <w:rFonts w:ascii="Arial" w:eastAsia="等线" w:hAnsi="Arial"/>
                <w:sz w:val="18"/>
              </w:rPr>
              <w:t xml:space="preserve"> change in NR-DC. UE shall set the capability value consistently for all FDD-FR1 bands, all TDD-FR1 bands and all TDD-FR2 bands respectively.</w:t>
            </w:r>
          </w:p>
        </w:tc>
      </w:tr>
      <w:tr w:rsidR="006F4F1F" w:rsidRPr="00327D7A" w14:paraId="2E7F1172"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2209EF51" w14:textId="77777777" w:rsidR="006F4F1F" w:rsidRPr="00327D7A"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t>33</w:t>
            </w:r>
          </w:p>
        </w:tc>
        <w:tc>
          <w:tcPr>
            <w:tcW w:w="3565" w:type="dxa"/>
            <w:tcBorders>
              <w:top w:val="single" w:sz="6" w:space="0" w:color="auto"/>
              <w:left w:val="single" w:sz="4" w:space="0" w:color="auto"/>
              <w:bottom w:val="single" w:sz="6" w:space="0" w:color="auto"/>
              <w:right w:val="single" w:sz="6" w:space="0" w:color="auto"/>
            </w:tcBorders>
          </w:tcPr>
          <w:p w14:paraId="722ECBEB"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 xml:space="preserve">Support of SN initiated conditional </w:t>
            </w:r>
            <w:proofErr w:type="spellStart"/>
            <w:r w:rsidRPr="00327D7A">
              <w:rPr>
                <w:rFonts w:ascii="Arial" w:hAnsi="Arial" w:cs="Arial"/>
                <w:sz w:val="18"/>
              </w:rPr>
              <w:t>PSCell</w:t>
            </w:r>
            <w:proofErr w:type="spellEnd"/>
            <w:r w:rsidRPr="00327D7A">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0851D9E1" w14:textId="77777777" w:rsidR="006F4F1F" w:rsidRPr="00327D7A" w:rsidRDefault="006F4F1F" w:rsidP="00494EE1">
            <w:pPr>
              <w:keepNext/>
              <w:keepLines/>
              <w:spacing w:after="0"/>
              <w:rPr>
                <w:rFonts w:ascii="Arial" w:hAnsi="Arial" w:cs="Arial"/>
                <w:sz w:val="18"/>
              </w:rPr>
            </w:pPr>
            <w:r w:rsidRPr="00327D7A">
              <w:rPr>
                <w:rFonts w:ascii="Arial" w:hAnsi="Arial" w:cs="Arial" w:hint="eastAsia"/>
                <w:sz w:val="18"/>
              </w:rPr>
              <w:t>3</w:t>
            </w:r>
            <w:r w:rsidRPr="00327D7A">
              <w:rPr>
                <w:rFonts w:ascii="Arial" w:hAnsi="Arial" w:cs="Arial"/>
                <w:sz w:val="18"/>
              </w:rPr>
              <w:t>8.306, 4.2.9</w:t>
            </w:r>
            <w:r w:rsidRPr="00327D7A">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4720489B"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C8E412B"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866E6D0" w14:textId="77777777" w:rsidR="006F4F1F" w:rsidRPr="00327D7A" w:rsidRDefault="006F4F1F" w:rsidP="00494EE1">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5EB18B62" w14:textId="77777777" w:rsidR="006F4F1F" w:rsidRPr="00327D7A"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5C3D15ED" w14:textId="77777777" w:rsidR="006F4F1F" w:rsidRPr="00327D7A" w:rsidRDefault="006F4F1F" w:rsidP="00494EE1">
            <w:pPr>
              <w:keepNext/>
              <w:keepLines/>
              <w:spacing w:after="0"/>
              <w:rPr>
                <w:rFonts w:ascii="Arial" w:eastAsia="等线" w:hAnsi="Arial"/>
                <w:sz w:val="18"/>
              </w:rPr>
            </w:pPr>
            <w:r w:rsidRPr="00327D7A">
              <w:rPr>
                <w:rFonts w:ascii="Arial" w:eastAsia="等线" w:hAnsi="Arial"/>
                <w:sz w:val="18"/>
              </w:rPr>
              <w:t xml:space="preserve">Indicates whether the UE supports SN initiated inter-SN conditional </w:t>
            </w:r>
            <w:proofErr w:type="spellStart"/>
            <w:r w:rsidRPr="00327D7A">
              <w:rPr>
                <w:rFonts w:ascii="Arial" w:eastAsia="等线" w:hAnsi="Arial"/>
                <w:sz w:val="18"/>
              </w:rPr>
              <w:t>PSCell</w:t>
            </w:r>
            <w:proofErr w:type="spellEnd"/>
            <w:r w:rsidRPr="00327D7A">
              <w:rPr>
                <w:rFonts w:ascii="Arial" w:eastAsia="等线" w:hAnsi="Arial"/>
                <w:sz w:val="18"/>
              </w:rPr>
              <w:t xml:space="preserve"> change within all supported FR1-FDD bands in EN-DC, which is configured by E-UTRA </w:t>
            </w:r>
            <w:proofErr w:type="spellStart"/>
            <w:r w:rsidRPr="00327D7A">
              <w:rPr>
                <w:rFonts w:ascii="Arial" w:eastAsia="等线" w:hAnsi="Arial"/>
                <w:sz w:val="18"/>
              </w:rPr>
              <w:t>conditionalReconfiguration</w:t>
            </w:r>
            <w:proofErr w:type="spellEnd"/>
            <w:r w:rsidRPr="00327D7A">
              <w:rPr>
                <w:rFonts w:ascii="Arial" w:eastAsia="等线" w:hAnsi="Arial"/>
                <w:sz w:val="18"/>
              </w:rPr>
              <w:t xml:space="preserve"> field using SN configured measurement as triggering condition.</w:t>
            </w:r>
          </w:p>
        </w:tc>
      </w:tr>
      <w:tr w:rsidR="006F4F1F" w:rsidRPr="00327D7A" w14:paraId="7AE19949"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5BCD0EEA" w14:textId="77777777" w:rsidR="006F4F1F" w:rsidRPr="00327D7A"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64C2124E"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 xml:space="preserve">Support of SN initiated conditional </w:t>
            </w:r>
            <w:proofErr w:type="spellStart"/>
            <w:r w:rsidRPr="00327D7A">
              <w:rPr>
                <w:rFonts w:ascii="Arial" w:hAnsi="Arial" w:cs="Arial"/>
                <w:sz w:val="18"/>
              </w:rPr>
              <w:t>PSCell</w:t>
            </w:r>
            <w:proofErr w:type="spellEnd"/>
            <w:r w:rsidRPr="00327D7A">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04451860" w14:textId="77777777" w:rsidR="006F4F1F" w:rsidRPr="00327D7A" w:rsidRDefault="006F4F1F" w:rsidP="00494EE1">
            <w:pPr>
              <w:keepNext/>
              <w:keepLines/>
              <w:spacing w:after="0"/>
              <w:rPr>
                <w:rFonts w:ascii="Arial" w:hAnsi="Arial" w:cs="Arial"/>
                <w:sz w:val="18"/>
              </w:rPr>
            </w:pPr>
            <w:r w:rsidRPr="00327D7A">
              <w:rPr>
                <w:rFonts w:ascii="Arial" w:hAnsi="Arial" w:cs="Arial" w:hint="eastAsia"/>
                <w:sz w:val="18"/>
              </w:rPr>
              <w:t>3</w:t>
            </w:r>
            <w:r w:rsidRPr="00327D7A">
              <w:rPr>
                <w:rFonts w:ascii="Arial" w:hAnsi="Arial" w:cs="Arial"/>
                <w:sz w:val="18"/>
              </w:rPr>
              <w:t>8.306, 4.2.9</w:t>
            </w:r>
            <w:r w:rsidRPr="00327D7A">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69C4CCC6"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DF0C715"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591253D5" w14:textId="77777777" w:rsidR="006F4F1F" w:rsidRPr="00327D7A" w:rsidRDefault="006F4F1F" w:rsidP="00494EE1">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2F26FF1A" w14:textId="77777777" w:rsidR="006F4F1F" w:rsidRPr="00327D7A"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615516E" w14:textId="77777777" w:rsidR="006F4F1F" w:rsidRPr="00327D7A" w:rsidRDefault="006F4F1F" w:rsidP="00494EE1">
            <w:pPr>
              <w:keepNext/>
              <w:keepLines/>
              <w:spacing w:after="0"/>
              <w:rPr>
                <w:rFonts w:ascii="Arial" w:eastAsia="等线" w:hAnsi="Arial"/>
                <w:sz w:val="18"/>
              </w:rPr>
            </w:pPr>
            <w:r w:rsidRPr="00327D7A">
              <w:rPr>
                <w:rFonts w:ascii="Arial" w:eastAsia="等线" w:hAnsi="Arial"/>
                <w:sz w:val="18"/>
              </w:rPr>
              <w:t xml:space="preserve">Indicates whether the UE supports SN initiated inter-SN conditional </w:t>
            </w:r>
            <w:proofErr w:type="spellStart"/>
            <w:r w:rsidRPr="00327D7A">
              <w:rPr>
                <w:rFonts w:ascii="Arial" w:eastAsia="等线" w:hAnsi="Arial"/>
                <w:sz w:val="18"/>
              </w:rPr>
              <w:t>PSCell</w:t>
            </w:r>
            <w:proofErr w:type="spellEnd"/>
            <w:r w:rsidRPr="00327D7A">
              <w:rPr>
                <w:rFonts w:ascii="Arial" w:eastAsia="等线" w:hAnsi="Arial"/>
                <w:sz w:val="18"/>
              </w:rPr>
              <w:t xml:space="preserve"> change within all supported FR1-TDD bands in EN-DC, which is configured by E-UTRA </w:t>
            </w:r>
            <w:proofErr w:type="spellStart"/>
            <w:r w:rsidRPr="00327D7A">
              <w:rPr>
                <w:rFonts w:ascii="Arial" w:eastAsia="等线" w:hAnsi="Arial"/>
                <w:sz w:val="18"/>
              </w:rPr>
              <w:t>conditionalReconfiguration</w:t>
            </w:r>
            <w:proofErr w:type="spellEnd"/>
            <w:r w:rsidRPr="00327D7A">
              <w:rPr>
                <w:rFonts w:ascii="Arial" w:eastAsia="等线" w:hAnsi="Arial"/>
                <w:sz w:val="18"/>
              </w:rPr>
              <w:t xml:space="preserve"> field using SN configured measurement as triggering condition.</w:t>
            </w:r>
          </w:p>
        </w:tc>
      </w:tr>
      <w:tr w:rsidR="006F4F1F" w:rsidRPr="00327D7A" w14:paraId="3DEAAB66"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3BC28BCB" w14:textId="77777777" w:rsidR="006F4F1F" w:rsidRPr="00327D7A"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t>35</w:t>
            </w:r>
          </w:p>
        </w:tc>
        <w:tc>
          <w:tcPr>
            <w:tcW w:w="3565" w:type="dxa"/>
            <w:tcBorders>
              <w:top w:val="single" w:sz="6" w:space="0" w:color="auto"/>
              <w:left w:val="single" w:sz="4" w:space="0" w:color="auto"/>
              <w:bottom w:val="single" w:sz="6" w:space="0" w:color="auto"/>
              <w:right w:val="single" w:sz="6" w:space="0" w:color="auto"/>
            </w:tcBorders>
          </w:tcPr>
          <w:p w14:paraId="3179B168"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 xml:space="preserve">Support of SN initiated conditional </w:t>
            </w:r>
            <w:proofErr w:type="spellStart"/>
            <w:r w:rsidRPr="00327D7A">
              <w:rPr>
                <w:rFonts w:ascii="Arial" w:hAnsi="Arial" w:cs="Arial"/>
                <w:sz w:val="18"/>
              </w:rPr>
              <w:t>PSCell</w:t>
            </w:r>
            <w:proofErr w:type="spellEnd"/>
            <w:r w:rsidRPr="00327D7A">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2497A146" w14:textId="77777777" w:rsidR="006F4F1F" w:rsidRPr="00327D7A" w:rsidRDefault="006F4F1F" w:rsidP="00494EE1">
            <w:pPr>
              <w:keepNext/>
              <w:keepLines/>
              <w:spacing w:after="0"/>
              <w:rPr>
                <w:rFonts w:ascii="Arial" w:hAnsi="Arial" w:cs="Arial"/>
                <w:sz w:val="18"/>
              </w:rPr>
            </w:pPr>
            <w:r w:rsidRPr="00327D7A">
              <w:rPr>
                <w:rFonts w:ascii="Arial" w:hAnsi="Arial" w:cs="Arial" w:hint="eastAsia"/>
                <w:sz w:val="18"/>
              </w:rPr>
              <w:t>3</w:t>
            </w:r>
            <w:r w:rsidRPr="00327D7A">
              <w:rPr>
                <w:rFonts w:ascii="Arial" w:hAnsi="Arial" w:cs="Arial"/>
                <w:sz w:val="18"/>
              </w:rPr>
              <w:t>8.306, 4.2.9</w:t>
            </w:r>
            <w:r w:rsidRPr="00327D7A">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6812C0A3"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2750E9F" w14:textId="77777777" w:rsidR="006F4F1F" w:rsidRPr="00327D7A" w:rsidRDefault="006F4F1F" w:rsidP="00494EE1">
            <w:pPr>
              <w:keepNext/>
              <w:keepLines/>
              <w:spacing w:after="0"/>
              <w:rPr>
                <w:rFonts w:ascii="Arial" w:hAnsi="Arial" w:cs="Arial"/>
                <w:sz w:val="18"/>
              </w:rPr>
            </w:pPr>
            <w:r w:rsidRPr="00327D7A">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4FBEC8B2" w14:textId="77777777" w:rsidR="006F4F1F" w:rsidRPr="00327D7A" w:rsidRDefault="006F4F1F" w:rsidP="00494EE1">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52633D2" w14:textId="77777777" w:rsidR="006F4F1F" w:rsidRPr="00327D7A"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9EF35B" w14:textId="77777777" w:rsidR="006F4F1F" w:rsidRPr="00327D7A" w:rsidRDefault="006F4F1F" w:rsidP="00494EE1">
            <w:pPr>
              <w:keepNext/>
              <w:keepLines/>
              <w:spacing w:after="0"/>
              <w:rPr>
                <w:rFonts w:ascii="Arial" w:eastAsia="等线" w:hAnsi="Arial"/>
                <w:sz w:val="18"/>
              </w:rPr>
            </w:pPr>
            <w:r w:rsidRPr="00327D7A">
              <w:rPr>
                <w:rFonts w:ascii="Arial" w:eastAsia="等线" w:hAnsi="Arial"/>
                <w:sz w:val="18"/>
              </w:rPr>
              <w:t xml:space="preserve">Indicates whether the UE supports SN initiated inter-SN conditional </w:t>
            </w:r>
            <w:proofErr w:type="spellStart"/>
            <w:r w:rsidRPr="00327D7A">
              <w:rPr>
                <w:rFonts w:ascii="Arial" w:eastAsia="等线" w:hAnsi="Arial"/>
                <w:sz w:val="18"/>
              </w:rPr>
              <w:t>PSCell</w:t>
            </w:r>
            <w:proofErr w:type="spellEnd"/>
            <w:r w:rsidRPr="00327D7A">
              <w:rPr>
                <w:rFonts w:ascii="Arial" w:eastAsia="等线" w:hAnsi="Arial"/>
                <w:sz w:val="18"/>
              </w:rPr>
              <w:t xml:space="preserve"> change within all supported FR2-TDD bands in EN-DC, which is configured by E-UTRA </w:t>
            </w:r>
            <w:proofErr w:type="spellStart"/>
            <w:r w:rsidRPr="00327D7A">
              <w:rPr>
                <w:rFonts w:ascii="Arial" w:eastAsia="等线" w:hAnsi="Arial"/>
                <w:sz w:val="18"/>
              </w:rPr>
              <w:t>conditionalReconfiguration</w:t>
            </w:r>
            <w:proofErr w:type="spellEnd"/>
            <w:r w:rsidRPr="00327D7A">
              <w:rPr>
                <w:rFonts w:ascii="Arial" w:eastAsia="等线" w:hAnsi="Arial"/>
                <w:sz w:val="18"/>
              </w:rPr>
              <w:t xml:space="preserve"> field using SN configured measurement as triggering condition.</w:t>
            </w:r>
          </w:p>
        </w:tc>
      </w:tr>
      <w:tr w:rsidR="006F4F1F" w:rsidRPr="00D14E38" w14:paraId="111B8B92" w14:textId="77777777" w:rsidTr="00494EE1">
        <w:trPr>
          <w:cantSplit/>
          <w:jc w:val="center"/>
        </w:trPr>
        <w:tc>
          <w:tcPr>
            <w:tcW w:w="485" w:type="dxa"/>
            <w:tcBorders>
              <w:top w:val="single" w:sz="4" w:space="0" w:color="auto"/>
              <w:left w:val="single" w:sz="4" w:space="0" w:color="auto"/>
              <w:bottom w:val="single" w:sz="4" w:space="0" w:color="auto"/>
              <w:right w:val="single" w:sz="4" w:space="0" w:color="auto"/>
            </w:tcBorders>
          </w:tcPr>
          <w:p w14:paraId="6EBE2A83" w14:textId="77777777" w:rsidR="006F4F1F" w:rsidRPr="002202CB" w:rsidRDefault="006F4F1F" w:rsidP="00494EE1">
            <w:pPr>
              <w:keepNext/>
              <w:keepLines/>
              <w:spacing w:after="0"/>
              <w:jc w:val="center"/>
              <w:rPr>
                <w:rFonts w:ascii="Arial" w:hAnsi="Arial" w:cs="Arial"/>
                <w:sz w:val="18"/>
                <w:lang w:val="en-US" w:eastAsia="zh-CN"/>
              </w:rPr>
            </w:pPr>
            <w:r>
              <w:rPr>
                <w:rFonts w:ascii="Arial" w:hAnsi="Arial" w:cs="Arial"/>
                <w:sz w:val="18"/>
                <w:lang w:val="en-US" w:eastAsia="zh-CN"/>
              </w:rPr>
              <w:t>36</w:t>
            </w:r>
          </w:p>
        </w:tc>
        <w:tc>
          <w:tcPr>
            <w:tcW w:w="3565" w:type="dxa"/>
            <w:tcBorders>
              <w:top w:val="single" w:sz="6" w:space="0" w:color="auto"/>
              <w:left w:val="single" w:sz="4" w:space="0" w:color="auto"/>
              <w:bottom w:val="single" w:sz="6" w:space="0" w:color="auto"/>
              <w:right w:val="single" w:sz="6" w:space="0" w:color="auto"/>
            </w:tcBorders>
          </w:tcPr>
          <w:p w14:paraId="1071E837" w14:textId="77777777" w:rsidR="006F4F1F" w:rsidRPr="002202CB" w:rsidRDefault="006F4F1F" w:rsidP="00494EE1">
            <w:pPr>
              <w:keepNext/>
              <w:keepLines/>
              <w:spacing w:after="0"/>
              <w:rPr>
                <w:rFonts w:ascii="Arial" w:hAnsi="Arial" w:cs="Arial"/>
                <w:sz w:val="18"/>
              </w:rPr>
            </w:pPr>
            <w:r w:rsidRPr="002202CB">
              <w:rPr>
                <w:rFonts w:ascii="Arial" w:hAnsi="Arial" w:cs="Arial"/>
                <w:sz w:val="18"/>
              </w:rPr>
              <w:t xml:space="preserve">Supports Event A4 based conditional handover in NTN bands, i.e., </w:t>
            </w:r>
            <w:proofErr w:type="spellStart"/>
            <w:r w:rsidRPr="002202CB">
              <w:rPr>
                <w:rFonts w:ascii="Arial" w:hAnsi="Arial" w:cs="Arial"/>
                <w:sz w:val="18"/>
              </w:rPr>
              <w:t>CondEvent</w:t>
            </w:r>
            <w:proofErr w:type="spellEnd"/>
            <w:r w:rsidRPr="002202CB">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7CE64CEF" w14:textId="77777777" w:rsidR="006F4F1F" w:rsidRPr="002202CB" w:rsidRDefault="006F4F1F" w:rsidP="00494EE1">
            <w:pPr>
              <w:keepNext/>
              <w:keepLines/>
              <w:spacing w:after="0"/>
              <w:rPr>
                <w:rFonts w:ascii="Arial" w:hAnsi="Arial" w:cs="Arial"/>
                <w:sz w:val="18"/>
              </w:rPr>
            </w:pPr>
            <w:r w:rsidRPr="002202CB">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A226D8D" w14:textId="77777777" w:rsidR="006F4F1F" w:rsidRPr="002202CB" w:rsidRDefault="006F4F1F" w:rsidP="00494EE1">
            <w:pPr>
              <w:keepNext/>
              <w:keepLines/>
              <w:spacing w:after="0"/>
              <w:rPr>
                <w:rFonts w:ascii="Arial" w:hAnsi="Arial" w:cs="Arial"/>
                <w:sz w:val="18"/>
              </w:rPr>
            </w:pPr>
            <w:r w:rsidRPr="002202CB">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5D19677" w14:textId="77777777" w:rsidR="006F4F1F" w:rsidRPr="002202CB" w:rsidRDefault="006F4F1F" w:rsidP="00494EE1">
            <w:pPr>
              <w:keepNext/>
              <w:keepLines/>
              <w:spacing w:after="0"/>
              <w:rPr>
                <w:rFonts w:ascii="Arial" w:hAnsi="Arial" w:cs="Arial"/>
                <w:sz w:val="18"/>
              </w:rPr>
            </w:pPr>
            <w:r w:rsidRPr="002202CB">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5485F758" w14:textId="77777777" w:rsidR="006F4F1F" w:rsidRPr="00D14E38" w:rsidRDefault="006F4F1F" w:rsidP="00494EE1">
            <w:pPr>
              <w:keepNext/>
              <w:keepLines/>
              <w:spacing w:after="0"/>
              <w:rPr>
                <w:rFonts w:ascii="Arial" w:hAnsi="Arial" w:cs="Arial"/>
                <w:sz w:val="18"/>
                <w:szCs w:val="18"/>
                <w:lang w:val="en-US" w:eastAsia="zh-CN"/>
              </w:rPr>
            </w:pPr>
            <w:r w:rsidRPr="002202CB">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326ED9F0" w14:textId="77777777" w:rsidR="006F4F1F" w:rsidRPr="002202CB" w:rsidRDefault="006F4F1F" w:rsidP="00494EE1">
            <w:pPr>
              <w:keepNext/>
              <w:keepLines/>
              <w:spacing w:after="0"/>
              <w:rPr>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ABA666" w14:textId="77777777" w:rsidR="006F4F1F" w:rsidRPr="002202CB" w:rsidRDefault="006F4F1F" w:rsidP="00494EE1">
            <w:pPr>
              <w:keepNext/>
              <w:keepLines/>
              <w:spacing w:after="0"/>
              <w:rPr>
                <w:rFonts w:ascii="Arial" w:eastAsia="等线" w:hAnsi="Arial"/>
                <w:sz w:val="18"/>
              </w:rPr>
            </w:pPr>
            <w:r w:rsidRPr="002202CB">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6F4F1F" w:rsidRPr="00D14E38" w14:paraId="4D54387B" w14:textId="77777777" w:rsidTr="00494EE1">
        <w:trPr>
          <w:cantSplit/>
          <w:jc w:val="center"/>
          <w:ins w:id="16" w:author="Zhaoya" w:date="2024-08-14T16:50:00Z"/>
        </w:trPr>
        <w:tc>
          <w:tcPr>
            <w:tcW w:w="485" w:type="dxa"/>
            <w:tcBorders>
              <w:top w:val="single" w:sz="4" w:space="0" w:color="auto"/>
              <w:left w:val="single" w:sz="4" w:space="0" w:color="auto"/>
              <w:bottom w:val="single" w:sz="4" w:space="0" w:color="auto"/>
              <w:right w:val="single" w:sz="4" w:space="0" w:color="auto"/>
            </w:tcBorders>
          </w:tcPr>
          <w:p w14:paraId="621A6ABE" w14:textId="69A4708F" w:rsidR="006F4F1F" w:rsidRDefault="006F4F1F" w:rsidP="006F4F1F">
            <w:pPr>
              <w:keepNext/>
              <w:keepLines/>
              <w:spacing w:after="0"/>
              <w:jc w:val="center"/>
              <w:rPr>
                <w:ins w:id="17" w:author="Zhaoya" w:date="2024-08-14T16:50:00Z"/>
                <w:rFonts w:ascii="Arial" w:hAnsi="Arial" w:cs="Arial"/>
                <w:sz w:val="18"/>
                <w:lang w:val="en-US" w:eastAsia="zh-CN"/>
              </w:rPr>
            </w:pPr>
            <w:ins w:id="18" w:author="Zhaoya" w:date="2024-08-14T16:50:00Z">
              <w:r>
                <w:rPr>
                  <w:rFonts w:ascii="Arial" w:hAnsi="Arial" w:cs="Arial"/>
                  <w:sz w:val="18"/>
                  <w:lang w:val="en-US" w:eastAsia="zh-CN"/>
                </w:rPr>
                <w:t>XX</w:t>
              </w:r>
            </w:ins>
            <w:ins w:id="19" w:author="Zhaoya" w:date="2024-08-14T17:10:00Z">
              <w:r w:rsidR="0014408D">
                <w:rPr>
                  <w:rFonts w:ascii="Arial" w:hAnsi="Arial" w:cs="Arial"/>
                  <w:sz w:val="18"/>
                  <w:lang w:val="en-US" w:eastAsia="zh-CN"/>
                </w:rPr>
                <w:t>1</w:t>
              </w:r>
            </w:ins>
          </w:p>
        </w:tc>
        <w:tc>
          <w:tcPr>
            <w:tcW w:w="3565" w:type="dxa"/>
            <w:tcBorders>
              <w:top w:val="single" w:sz="6" w:space="0" w:color="auto"/>
              <w:left w:val="single" w:sz="4" w:space="0" w:color="auto"/>
              <w:bottom w:val="single" w:sz="6" w:space="0" w:color="auto"/>
              <w:right w:val="single" w:sz="6" w:space="0" w:color="auto"/>
            </w:tcBorders>
          </w:tcPr>
          <w:p w14:paraId="2A7DF8C1" w14:textId="7A267DBD" w:rsidR="006F4F1F" w:rsidRPr="002202CB" w:rsidRDefault="00B70B2B" w:rsidP="0014408D">
            <w:pPr>
              <w:keepNext/>
              <w:keepLines/>
              <w:spacing w:after="0"/>
              <w:rPr>
                <w:ins w:id="20" w:author="Zhaoya" w:date="2024-08-14T16:50:00Z"/>
                <w:rFonts w:ascii="Arial" w:hAnsi="Arial" w:cs="Arial"/>
                <w:sz w:val="18"/>
              </w:rPr>
            </w:pPr>
            <w:ins w:id="21" w:author="Zhaoya" w:date="2024-08-15T16:32:00Z">
              <w:r>
                <w:rPr>
                  <w:rFonts w:ascii="Arial" w:hAnsi="Arial" w:cs="Arial"/>
                  <w:sz w:val="18"/>
                  <w:szCs w:val="18"/>
                  <w:lang w:eastAsia="zh-CN"/>
                </w:rPr>
                <w:t>S</w:t>
              </w:r>
            </w:ins>
            <w:ins w:id="22" w:author="Zhaoya" w:date="2024-08-14T16:50:00Z">
              <w:r w:rsidR="006F4F1F" w:rsidRPr="005B00C6">
                <w:rPr>
                  <w:rFonts w:ascii="Arial" w:hAnsi="Arial" w:cs="Arial"/>
                  <w:sz w:val="18"/>
                  <w:szCs w:val="18"/>
                  <w:lang w:eastAsia="zh-CN"/>
                </w:rPr>
                <w:t>upport inter-frequency DAPS handover</w:t>
              </w:r>
            </w:ins>
            <w:ins w:id="23" w:author="Zhaoya" w:date="2024-08-14T16:51:00Z">
              <w:r w:rsidR="006F4F1F">
                <w:rPr>
                  <w:rFonts w:ascii="Arial" w:hAnsi="Arial" w:cs="Arial"/>
                  <w:sz w:val="18"/>
                  <w:szCs w:val="18"/>
                  <w:lang w:eastAsia="zh-CN"/>
                </w:rPr>
                <w:t xml:space="preserve"> </w:t>
              </w:r>
            </w:ins>
            <w:ins w:id="24" w:author="Zhaoya" w:date="2024-08-14T16:52:00Z">
              <w:r w:rsidR="006F4F1F">
                <w:rPr>
                  <w:rFonts w:ascii="Arial" w:hAnsi="Arial" w:cs="Arial"/>
                  <w:sz w:val="18"/>
                  <w:szCs w:val="18"/>
                  <w:lang w:eastAsia="zh-CN"/>
                </w:rPr>
                <w:t>on</w:t>
              </w:r>
            </w:ins>
            <w:ins w:id="25" w:author="Zhaoya" w:date="2024-08-14T16:51:00Z">
              <w:r w:rsidR="006F4F1F">
                <w:rPr>
                  <w:rFonts w:ascii="Arial" w:hAnsi="Arial" w:cs="Arial"/>
                  <w:sz w:val="18"/>
                  <w:szCs w:val="18"/>
                  <w:lang w:eastAsia="zh-CN"/>
                </w:rPr>
                <w:t xml:space="preserve"> </w:t>
              </w:r>
              <w:r w:rsidR="006F4F1F" w:rsidRPr="006F4F1F">
                <w:rPr>
                  <w:rFonts w:ascii="Arial" w:hAnsi="Arial" w:cs="Arial"/>
                  <w:sz w:val="18"/>
                  <w:szCs w:val="18"/>
                  <w:lang w:eastAsia="zh-CN"/>
                </w:rPr>
                <w:t>intra-band contiguous</w:t>
              </w:r>
              <w:r w:rsidR="006F4F1F">
                <w:rPr>
                  <w:rFonts w:ascii="Arial" w:hAnsi="Arial" w:cs="Arial"/>
                  <w:sz w:val="18"/>
                  <w:szCs w:val="18"/>
                  <w:lang w:eastAsia="zh-CN"/>
                </w:rPr>
                <w:t xml:space="preserve"> BC</w:t>
              </w:r>
            </w:ins>
          </w:p>
        </w:tc>
        <w:tc>
          <w:tcPr>
            <w:tcW w:w="1196" w:type="dxa"/>
            <w:tcBorders>
              <w:top w:val="single" w:sz="6" w:space="0" w:color="auto"/>
              <w:left w:val="single" w:sz="6" w:space="0" w:color="auto"/>
              <w:bottom w:val="single" w:sz="6" w:space="0" w:color="auto"/>
              <w:right w:val="single" w:sz="4" w:space="0" w:color="auto"/>
            </w:tcBorders>
          </w:tcPr>
          <w:p w14:paraId="3DBCD603" w14:textId="3056CD59" w:rsidR="006F4F1F" w:rsidRPr="002202CB" w:rsidRDefault="006F4F1F" w:rsidP="006F4F1F">
            <w:pPr>
              <w:keepNext/>
              <w:keepLines/>
              <w:spacing w:after="0"/>
              <w:rPr>
                <w:ins w:id="26" w:author="Zhaoya" w:date="2024-08-14T16:50:00Z"/>
                <w:rFonts w:ascii="Arial" w:hAnsi="Arial" w:cs="Arial"/>
                <w:sz w:val="18"/>
              </w:rPr>
            </w:pPr>
            <w:ins w:id="27" w:author="Zhaoya" w:date="2024-08-14T16:50:00Z">
              <w:r w:rsidRPr="005B00C6">
                <w:rPr>
                  <w:rFonts w:ascii="Arial" w:eastAsia="MS Mincho" w:hAnsi="Arial" w:cs="Arial"/>
                  <w:sz w:val="18"/>
                  <w:szCs w:val="18"/>
                  <w:lang w:eastAsia="zh-CN"/>
                </w:rPr>
                <w:t>38.306, 4.2.7.4</w:t>
              </w:r>
            </w:ins>
          </w:p>
        </w:tc>
        <w:tc>
          <w:tcPr>
            <w:tcW w:w="784" w:type="dxa"/>
            <w:tcBorders>
              <w:top w:val="single" w:sz="4" w:space="0" w:color="auto"/>
              <w:left w:val="single" w:sz="4" w:space="0" w:color="auto"/>
              <w:bottom w:val="single" w:sz="4" w:space="0" w:color="auto"/>
              <w:right w:val="single" w:sz="4" w:space="0" w:color="auto"/>
            </w:tcBorders>
          </w:tcPr>
          <w:p w14:paraId="106AF906" w14:textId="0D109A7D" w:rsidR="006F4F1F" w:rsidRPr="002202CB" w:rsidRDefault="006F4F1F" w:rsidP="006F4F1F">
            <w:pPr>
              <w:keepNext/>
              <w:keepLines/>
              <w:spacing w:after="0"/>
              <w:rPr>
                <w:ins w:id="28" w:author="Zhaoya" w:date="2024-08-14T16:50:00Z"/>
                <w:rFonts w:ascii="Arial" w:hAnsi="Arial" w:cs="Arial"/>
                <w:sz w:val="18"/>
              </w:rPr>
            </w:pPr>
            <w:ins w:id="29" w:author="Zhaoya" w:date="2024-08-14T16:50:00Z">
              <w:r w:rsidRPr="005B00C6">
                <w:rPr>
                  <w:rFonts w:ascii="Arial" w:eastAsia="MS Mincho" w:hAnsi="Arial" w:cs="Arial"/>
                  <w:sz w:val="18"/>
                  <w:szCs w:val="18"/>
                  <w:lang w:eastAsia="zh-CN"/>
                </w:rPr>
                <w:t>Rel-16</w:t>
              </w:r>
            </w:ins>
          </w:p>
        </w:tc>
        <w:tc>
          <w:tcPr>
            <w:tcW w:w="1712" w:type="dxa"/>
            <w:tcBorders>
              <w:top w:val="single" w:sz="4" w:space="0" w:color="auto"/>
              <w:left w:val="single" w:sz="4" w:space="0" w:color="auto"/>
              <w:bottom w:val="single" w:sz="4" w:space="0" w:color="auto"/>
              <w:right w:val="single" w:sz="4" w:space="0" w:color="auto"/>
            </w:tcBorders>
          </w:tcPr>
          <w:p w14:paraId="72E01D0A" w14:textId="5567D514" w:rsidR="006F4F1F" w:rsidRPr="002202CB" w:rsidRDefault="0014408D" w:rsidP="006F4F1F">
            <w:pPr>
              <w:keepNext/>
              <w:keepLines/>
              <w:spacing w:after="0"/>
              <w:rPr>
                <w:ins w:id="30" w:author="Zhaoya" w:date="2024-08-14T16:50:00Z"/>
                <w:rFonts w:ascii="Arial" w:hAnsi="Arial" w:cs="Arial"/>
                <w:sz w:val="18"/>
              </w:rPr>
            </w:pPr>
            <w:proofErr w:type="spellStart"/>
            <w:ins w:id="31" w:author="Zhaoya" w:date="2024-08-14T16:53:00Z">
              <w:r>
                <w:rPr>
                  <w:rFonts w:ascii="Arial" w:eastAsia="MS Mincho" w:hAnsi="Arial" w:cs="Arial"/>
                  <w:sz w:val="18"/>
                  <w:szCs w:val="18"/>
                  <w:lang w:eastAsia="zh-CN"/>
                </w:rPr>
                <w:t>pc_interFreqDAPS_</w:t>
              </w:r>
              <w:r w:rsidR="006F4F1F" w:rsidRPr="006F4F1F">
                <w:rPr>
                  <w:rFonts w:ascii="Arial" w:eastAsia="MS Mincho" w:hAnsi="Arial" w:cs="Arial"/>
                  <w:sz w:val="18"/>
                  <w:szCs w:val="18"/>
                  <w:lang w:eastAsia="zh-CN"/>
                </w:rPr>
                <w:t>on_intraband_contiguous_BC</w:t>
              </w:r>
            </w:ins>
            <w:proofErr w:type="spellEnd"/>
          </w:p>
        </w:tc>
        <w:tc>
          <w:tcPr>
            <w:tcW w:w="713" w:type="dxa"/>
            <w:tcBorders>
              <w:top w:val="single" w:sz="4" w:space="0" w:color="auto"/>
              <w:left w:val="single" w:sz="4" w:space="0" w:color="auto"/>
              <w:bottom w:val="single" w:sz="4" w:space="0" w:color="auto"/>
              <w:right w:val="single" w:sz="4" w:space="0" w:color="auto"/>
            </w:tcBorders>
          </w:tcPr>
          <w:p w14:paraId="1AC6FBE0" w14:textId="0AB9C9DB" w:rsidR="006F4F1F" w:rsidRPr="002202CB" w:rsidRDefault="006F4F1F" w:rsidP="006F4F1F">
            <w:pPr>
              <w:keepNext/>
              <w:keepLines/>
              <w:spacing w:after="0"/>
              <w:rPr>
                <w:ins w:id="32" w:author="Zhaoya" w:date="2024-08-14T16:50:00Z"/>
                <w:rFonts w:ascii="Arial" w:hAnsi="Arial" w:cs="Arial"/>
                <w:sz w:val="18"/>
                <w:szCs w:val="18"/>
                <w:lang w:val="en-US" w:eastAsia="zh-CN"/>
              </w:rPr>
            </w:pPr>
            <w:ins w:id="33" w:author="Zhaoya" w:date="2024-08-14T16:50:00Z">
              <w:r w:rsidRPr="005B00C6">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EB981F0" w14:textId="77777777" w:rsidR="006F4F1F" w:rsidRPr="002202CB" w:rsidRDefault="006F4F1F" w:rsidP="006F4F1F">
            <w:pPr>
              <w:keepNext/>
              <w:keepLines/>
              <w:spacing w:after="0"/>
              <w:rPr>
                <w:ins w:id="34" w:author="Zhaoya" w:date="2024-08-14T16:50:00Z"/>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0DBAAB8F" w14:textId="40543384" w:rsidR="006F4F1F" w:rsidRPr="002202CB" w:rsidRDefault="006F4F1F" w:rsidP="0014408D">
            <w:pPr>
              <w:keepNext/>
              <w:keepLines/>
              <w:spacing w:after="0"/>
              <w:rPr>
                <w:ins w:id="35" w:author="Zhaoya" w:date="2024-08-14T16:50:00Z"/>
                <w:rFonts w:ascii="Arial" w:eastAsia="等线" w:hAnsi="Arial"/>
                <w:sz w:val="18"/>
                <w:lang w:eastAsia="zh-CN"/>
              </w:rPr>
            </w:pPr>
            <w:ins w:id="36" w:author="Zhaoya" w:date="2024-08-14T16:55:00Z">
              <w:r w:rsidRPr="006F4F1F">
                <w:rPr>
                  <w:rFonts w:ascii="Arial" w:eastAsia="等线" w:hAnsi="Arial"/>
                  <w:sz w:val="18"/>
                  <w:lang w:eastAsia="zh-CN"/>
                </w:rPr>
                <w:t>If UE</w:t>
              </w:r>
            </w:ins>
            <w:ins w:id="37" w:author="Zhaoya" w:date="2024-08-14T17:07:00Z">
              <w:r w:rsidR="0014408D" w:rsidRPr="006F4F1F">
                <w:rPr>
                  <w:rFonts w:ascii="Arial" w:eastAsia="等线" w:hAnsi="Arial"/>
                  <w:sz w:val="18"/>
                  <w:lang w:eastAsia="zh-CN"/>
                </w:rPr>
                <w:t xml:space="preserve"> </w:t>
              </w:r>
            </w:ins>
            <w:ins w:id="38" w:author="Zhaoya" w:date="2024-08-14T16:55:00Z">
              <w:r w:rsidRPr="006F4F1F">
                <w:rPr>
                  <w:rFonts w:ascii="Arial" w:eastAsia="等线" w:hAnsi="Arial"/>
                  <w:sz w:val="18"/>
                  <w:lang w:eastAsia="zh-CN"/>
                </w:rPr>
                <w:t>support</w:t>
              </w:r>
            </w:ins>
            <w:ins w:id="39" w:author="Zhaoya" w:date="2024-08-15T16:43:00Z">
              <w:r w:rsidR="00FE38E5">
                <w:rPr>
                  <w:rFonts w:ascii="Arial" w:eastAsia="等线" w:hAnsi="Arial"/>
                  <w:sz w:val="18"/>
                  <w:lang w:eastAsia="zh-CN"/>
                </w:rPr>
                <w:t>s</w:t>
              </w:r>
            </w:ins>
            <w:ins w:id="40" w:author="Zhaoya" w:date="2024-08-14T16:55:00Z">
              <w:r w:rsidRPr="006F4F1F">
                <w:rPr>
                  <w:rFonts w:ascii="Arial" w:eastAsia="等线" w:hAnsi="Arial"/>
                  <w:sz w:val="18"/>
                  <w:lang w:eastAsia="zh-CN"/>
                </w:rPr>
                <w:t xml:space="preserve"> </w:t>
              </w:r>
              <w:proofErr w:type="spellStart"/>
              <w:r w:rsidRPr="006F4F1F">
                <w:rPr>
                  <w:rFonts w:ascii="Arial" w:eastAsia="等线" w:hAnsi="Arial"/>
                  <w:sz w:val="18"/>
                  <w:lang w:eastAsia="zh-CN"/>
                </w:rPr>
                <w:t>interFreqDAPS</w:t>
              </w:r>
              <w:proofErr w:type="spellEnd"/>
              <w:r w:rsidRPr="006F4F1F">
                <w:rPr>
                  <w:rFonts w:ascii="Arial" w:eastAsia="等线" w:hAnsi="Arial"/>
                  <w:sz w:val="18"/>
                  <w:lang w:eastAsia="zh-CN"/>
                </w:rPr>
                <w:t xml:space="preserve"> on </w:t>
              </w:r>
              <w:proofErr w:type="spellStart"/>
              <w:r w:rsidRPr="006F4F1F">
                <w:rPr>
                  <w:rFonts w:ascii="Arial" w:eastAsia="等线" w:hAnsi="Arial"/>
                  <w:sz w:val="18"/>
                  <w:lang w:eastAsia="zh-CN"/>
                </w:rPr>
                <w:t>intraband</w:t>
              </w:r>
              <w:proofErr w:type="spellEnd"/>
              <w:r w:rsidRPr="006F4F1F">
                <w:rPr>
                  <w:rFonts w:ascii="Arial" w:eastAsia="等线" w:hAnsi="Arial"/>
                  <w:sz w:val="18"/>
                  <w:lang w:eastAsia="zh-CN"/>
                </w:rPr>
                <w:t xml:space="preserve"> contiguous BC, it </w:t>
              </w:r>
            </w:ins>
            <w:ins w:id="41" w:author="Zhaoya" w:date="2024-08-15T16:43:00Z">
              <w:r w:rsidR="00FE38E5">
                <w:rPr>
                  <w:rFonts w:ascii="Arial" w:eastAsia="等线" w:hAnsi="Arial"/>
                  <w:sz w:val="18"/>
                  <w:lang w:eastAsia="zh-CN"/>
                </w:rPr>
                <w:t xml:space="preserve">is </w:t>
              </w:r>
            </w:ins>
            <w:ins w:id="42" w:author="Zhaoya" w:date="2024-08-14T16:55:00Z">
              <w:r w:rsidRPr="006F4F1F">
                <w:rPr>
                  <w:rFonts w:ascii="Arial" w:eastAsia="等线" w:hAnsi="Arial"/>
                  <w:sz w:val="18"/>
                  <w:lang w:eastAsia="zh-CN"/>
                </w:rPr>
                <w:t>set to true.</w:t>
              </w:r>
            </w:ins>
          </w:p>
        </w:tc>
      </w:tr>
      <w:tr w:rsidR="0014408D" w:rsidRPr="00D14E38" w14:paraId="63913810" w14:textId="77777777" w:rsidTr="00494EE1">
        <w:trPr>
          <w:cantSplit/>
          <w:jc w:val="center"/>
          <w:ins w:id="43" w:author="Zhaoya" w:date="2024-08-14T17:10:00Z"/>
        </w:trPr>
        <w:tc>
          <w:tcPr>
            <w:tcW w:w="485" w:type="dxa"/>
            <w:tcBorders>
              <w:top w:val="single" w:sz="4" w:space="0" w:color="auto"/>
              <w:left w:val="single" w:sz="4" w:space="0" w:color="auto"/>
              <w:bottom w:val="single" w:sz="4" w:space="0" w:color="auto"/>
              <w:right w:val="single" w:sz="4" w:space="0" w:color="auto"/>
            </w:tcBorders>
          </w:tcPr>
          <w:p w14:paraId="5F07FDF6" w14:textId="647F1A67" w:rsidR="0014408D" w:rsidRDefault="0014408D" w:rsidP="0014408D">
            <w:pPr>
              <w:keepNext/>
              <w:keepLines/>
              <w:spacing w:after="0"/>
              <w:jc w:val="center"/>
              <w:rPr>
                <w:ins w:id="44" w:author="Zhaoya" w:date="2024-08-14T17:10:00Z"/>
                <w:rFonts w:ascii="Arial" w:hAnsi="Arial" w:cs="Arial"/>
                <w:sz w:val="18"/>
                <w:lang w:val="en-US" w:eastAsia="zh-CN"/>
              </w:rPr>
            </w:pPr>
            <w:ins w:id="45" w:author="Zhaoya" w:date="2024-08-14T17:10:00Z">
              <w:r>
                <w:rPr>
                  <w:rFonts w:ascii="Arial" w:hAnsi="Arial" w:cs="Arial"/>
                  <w:sz w:val="18"/>
                  <w:lang w:val="en-US" w:eastAsia="zh-CN"/>
                </w:rPr>
                <w:t>XX2</w:t>
              </w:r>
            </w:ins>
          </w:p>
        </w:tc>
        <w:tc>
          <w:tcPr>
            <w:tcW w:w="3565" w:type="dxa"/>
            <w:tcBorders>
              <w:top w:val="single" w:sz="6" w:space="0" w:color="auto"/>
              <w:left w:val="single" w:sz="4" w:space="0" w:color="auto"/>
              <w:bottom w:val="single" w:sz="6" w:space="0" w:color="auto"/>
              <w:right w:val="single" w:sz="6" w:space="0" w:color="auto"/>
            </w:tcBorders>
          </w:tcPr>
          <w:p w14:paraId="50A6AA05" w14:textId="06366CF6" w:rsidR="0014408D" w:rsidRDefault="0014408D" w:rsidP="0014408D">
            <w:pPr>
              <w:keepNext/>
              <w:keepLines/>
              <w:spacing w:after="0"/>
              <w:rPr>
                <w:ins w:id="46" w:author="Zhaoya" w:date="2024-08-14T17:10:00Z"/>
                <w:rFonts w:ascii="Arial" w:hAnsi="Arial" w:cs="Arial"/>
                <w:sz w:val="18"/>
                <w:szCs w:val="18"/>
                <w:lang w:eastAsia="zh-CN"/>
              </w:rPr>
            </w:pPr>
            <w:ins w:id="47" w:author="Zhaoya" w:date="2024-08-14T17:10:00Z">
              <w:r>
                <w:rPr>
                  <w:rFonts w:ascii="Arial" w:hAnsi="Arial" w:cs="Arial"/>
                  <w:sz w:val="18"/>
                  <w:szCs w:val="18"/>
                  <w:lang w:eastAsia="zh-CN"/>
                </w:rPr>
                <w:t>S</w:t>
              </w:r>
              <w:r w:rsidRPr="005B00C6">
                <w:rPr>
                  <w:rFonts w:ascii="Arial" w:hAnsi="Arial" w:cs="Arial"/>
                  <w:sz w:val="18"/>
                  <w:szCs w:val="18"/>
                  <w:lang w:eastAsia="zh-CN"/>
                </w:rPr>
                <w:t>upport inter-frequency DAPS handover</w:t>
              </w:r>
              <w:r>
                <w:rPr>
                  <w:rFonts w:ascii="Arial" w:hAnsi="Arial" w:cs="Arial"/>
                  <w:sz w:val="18"/>
                  <w:szCs w:val="18"/>
                  <w:lang w:eastAsia="zh-CN"/>
                </w:rPr>
                <w:t xml:space="preserve"> on </w:t>
              </w:r>
              <w:r w:rsidRPr="006F4F1F">
                <w:rPr>
                  <w:rFonts w:ascii="Arial" w:hAnsi="Arial" w:cs="Arial"/>
                  <w:sz w:val="18"/>
                  <w:szCs w:val="18"/>
                  <w:lang w:eastAsia="zh-CN"/>
                </w:rPr>
                <w:t xml:space="preserve">intra-band </w:t>
              </w:r>
              <w:r>
                <w:rPr>
                  <w:rFonts w:ascii="Arial" w:hAnsi="Arial" w:cs="Arial"/>
                  <w:sz w:val="18"/>
                  <w:szCs w:val="18"/>
                  <w:lang w:eastAsia="zh-CN"/>
                </w:rPr>
                <w:t>non-</w:t>
              </w:r>
              <w:r w:rsidRPr="006F4F1F">
                <w:rPr>
                  <w:rFonts w:ascii="Arial" w:hAnsi="Arial" w:cs="Arial"/>
                  <w:sz w:val="18"/>
                  <w:szCs w:val="18"/>
                  <w:lang w:eastAsia="zh-CN"/>
                </w:rPr>
                <w:t>contiguous</w:t>
              </w:r>
              <w:r>
                <w:rPr>
                  <w:rFonts w:ascii="Arial" w:hAnsi="Arial" w:cs="Arial"/>
                  <w:sz w:val="18"/>
                  <w:szCs w:val="18"/>
                  <w:lang w:eastAsia="zh-CN"/>
                </w:rPr>
                <w:t xml:space="preserve"> BC</w:t>
              </w:r>
            </w:ins>
          </w:p>
        </w:tc>
        <w:tc>
          <w:tcPr>
            <w:tcW w:w="1196" w:type="dxa"/>
            <w:tcBorders>
              <w:top w:val="single" w:sz="6" w:space="0" w:color="auto"/>
              <w:left w:val="single" w:sz="6" w:space="0" w:color="auto"/>
              <w:bottom w:val="single" w:sz="6" w:space="0" w:color="auto"/>
              <w:right w:val="single" w:sz="4" w:space="0" w:color="auto"/>
            </w:tcBorders>
          </w:tcPr>
          <w:p w14:paraId="24D571FC" w14:textId="7EB05B09" w:rsidR="0014408D" w:rsidRPr="005B00C6" w:rsidRDefault="0014408D" w:rsidP="0014408D">
            <w:pPr>
              <w:keepNext/>
              <w:keepLines/>
              <w:spacing w:after="0"/>
              <w:rPr>
                <w:ins w:id="48" w:author="Zhaoya" w:date="2024-08-14T17:10:00Z"/>
                <w:rFonts w:ascii="Arial" w:eastAsia="MS Mincho" w:hAnsi="Arial" w:cs="Arial"/>
                <w:sz w:val="18"/>
                <w:szCs w:val="18"/>
                <w:lang w:eastAsia="zh-CN"/>
              </w:rPr>
            </w:pPr>
            <w:ins w:id="49" w:author="Zhaoya" w:date="2024-08-14T17:10:00Z">
              <w:r w:rsidRPr="005B00C6">
                <w:rPr>
                  <w:rFonts w:ascii="Arial" w:eastAsia="MS Mincho" w:hAnsi="Arial" w:cs="Arial"/>
                  <w:sz w:val="18"/>
                  <w:szCs w:val="18"/>
                  <w:lang w:eastAsia="zh-CN"/>
                </w:rPr>
                <w:t>38.306, 4.2.7.4</w:t>
              </w:r>
            </w:ins>
          </w:p>
        </w:tc>
        <w:tc>
          <w:tcPr>
            <w:tcW w:w="784" w:type="dxa"/>
            <w:tcBorders>
              <w:top w:val="single" w:sz="4" w:space="0" w:color="auto"/>
              <w:left w:val="single" w:sz="4" w:space="0" w:color="auto"/>
              <w:bottom w:val="single" w:sz="4" w:space="0" w:color="auto"/>
              <w:right w:val="single" w:sz="4" w:space="0" w:color="auto"/>
            </w:tcBorders>
          </w:tcPr>
          <w:p w14:paraId="2B82A72A" w14:textId="4EA166DC" w:rsidR="0014408D" w:rsidRPr="005B00C6" w:rsidRDefault="0014408D" w:rsidP="0014408D">
            <w:pPr>
              <w:keepNext/>
              <w:keepLines/>
              <w:spacing w:after="0"/>
              <w:rPr>
                <w:ins w:id="50" w:author="Zhaoya" w:date="2024-08-14T17:10:00Z"/>
                <w:rFonts w:ascii="Arial" w:eastAsia="MS Mincho" w:hAnsi="Arial" w:cs="Arial"/>
                <w:sz w:val="18"/>
                <w:szCs w:val="18"/>
                <w:lang w:eastAsia="zh-CN"/>
              </w:rPr>
            </w:pPr>
            <w:ins w:id="51" w:author="Zhaoya" w:date="2024-08-14T17:10:00Z">
              <w:r w:rsidRPr="005B00C6">
                <w:rPr>
                  <w:rFonts w:ascii="Arial" w:eastAsia="MS Mincho" w:hAnsi="Arial" w:cs="Arial"/>
                  <w:sz w:val="18"/>
                  <w:szCs w:val="18"/>
                  <w:lang w:eastAsia="zh-CN"/>
                </w:rPr>
                <w:t>Rel-16</w:t>
              </w:r>
            </w:ins>
          </w:p>
        </w:tc>
        <w:tc>
          <w:tcPr>
            <w:tcW w:w="1712" w:type="dxa"/>
            <w:tcBorders>
              <w:top w:val="single" w:sz="4" w:space="0" w:color="auto"/>
              <w:left w:val="single" w:sz="4" w:space="0" w:color="auto"/>
              <w:bottom w:val="single" w:sz="4" w:space="0" w:color="auto"/>
              <w:right w:val="single" w:sz="4" w:space="0" w:color="auto"/>
            </w:tcBorders>
          </w:tcPr>
          <w:p w14:paraId="4E53CF32" w14:textId="3E26E890" w:rsidR="0014408D" w:rsidRPr="006F4F1F" w:rsidRDefault="0014408D" w:rsidP="0014408D">
            <w:pPr>
              <w:keepNext/>
              <w:keepLines/>
              <w:spacing w:after="0"/>
              <w:rPr>
                <w:ins w:id="52" w:author="Zhaoya" w:date="2024-08-14T17:10:00Z"/>
                <w:rFonts w:ascii="Arial" w:eastAsia="MS Mincho" w:hAnsi="Arial" w:cs="Arial"/>
                <w:sz w:val="18"/>
                <w:szCs w:val="18"/>
                <w:lang w:eastAsia="zh-CN"/>
              </w:rPr>
            </w:pPr>
            <w:proofErr w:type="spellStart"/>
            <w:ins w:id="53" w:author="Zhaoya" w:date="2024-08-14T17:10:00Z">
              <w:r>
                <w:rPr>
                  <w:rFonts w:ascii="Arial" w:eastAsia="MS Mincho" w:hAnsi="Arial" w:cs="Arial"/>
                  <w:sz w:val="18"/>
                  <w:szCs w:val="18"/>
                  <w:lang w:eastAsia="zh-CN"/>
                </w:rPr>
                <w:t>pc_interFreqDAPS_</w:t>
              </w:r>
              <w:r w:rsidRPr="006F4F1F">
                <w:rPr>
                  <w:rFonts w:ascii="Arial" w:eastAsia="MS Mincho" w:hAnsi="Arial" w:cs="Arial"/>
                  <w:sz w:val="18"/>
                  <w:szCs w:val="18"/>
                  <w:lang w:eastAsia="zh-CN"/>
                </w:rPr>
                <w:t>on_intraband_</w:t>
              </w:r>
            </w:ins>
            <w:ins w:id="54" w:author="Zhaoya" w:date="2024-08-14T17:11:00Z">
              <w:r>
                <w:rPr>
                  <w:rFonts w:ascii="Arial" w:eastAsia="MS Mincho" w:hAnsi="Arial" w:cs="Arial"/>
                  <w:sz w:val="18"/>
                  <w:szCs w:val="18"/>
                  <w:lang w:eastAsia="zh-CN"/>
                </w:rPr>
                <w:t>non</w:t>
              </w:r>
            </w:ins>
            <w:ins w:id="55" w:author="Zhaoya" w:date="2024-08-14T17:10:00Z">
              <w:r w:rsidRPr="006F4F1F">
                <w:rPr>
                  <w:rFonts w:ascii="Arial" w:eastAsia="MS Mincho" w:hAnsi="Arial" w:cs="Arial"/>
                  <w:sz w:val="18"/>
                  <w:szCs w:val="18"/>
                  <w:lang w:eastAsia="zh-CN"/>
                </w:rPr>
                <w:t>contiguous_BC</w:t>
              </w:r>
              <w:proofErr w:type="spellEnd"/>
            </w:ins>
          </w:p>
        </w:tc>
        <w:tc>
          <w:tcPr>
            <w:tcW w:w="713" w:type="dxa"/>
            <w:tcBorders>
              <w:top w:val="single" w:sz="4" w:space="0" w:color="auto"/>
              <w:left w:val="single" w:sz="4" w:space="0" w:color="auto"/>
              <w:bottom w:val="single" w:sz="4" w:space="0" w:color="auto"/>
              <w:right w:val="single" w:sz="4" w:space="0" w:color="auto"/>
            </w:tcBorders>
          </w:tcPr>
          <w:p w14:paraId="0040A24F" w14:textId="490F742A" w:rsidR="0014408D" w:rsidRPr="005B00C6" w:rsidRDefault="0014408D" w:rsidP="0014408D">
            <w:pPr>
              <w:keepNext/>
              <w:keepLines/>
              <w:spacing w:after="0"/>
              <w:rPr>
                <w:ins w:id="56" w:author="Zhaoya" w:date="2024-08-14T17:10:00Z"/>
                <w:rFonts w:ascii="Arial" w:hAnsi="Arial" w:cs="Arial"/>
                <w:sz w:val="18"/>
                <w:szCs w:val="18"/>
                <w:lang w:eastAsia="zh-CN"/>
              </w:rPr>
            </w:pPr>
            <w:ins w:id="57" w:author="Zhaoya" w:date="2024-08-14T17:10:00Z">
              <w:r w:rsidRPr="005B00C6">
                <w:rPr>
                  <w:rFonts w:ascii="Arial"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4A9F6ED1" w14:textId="77777777" w:rsidR="0014408D" w:rsidRPr="002202CB" w:rsidRDefault="0014408D" w:rsidP="0014408D">
            <w:pPr>
              <w:keepNext/>
              <w:keepLines/>
              <w:spacing w:after="0"/>
              <w:rPr>
                <w:ins w:id="58" w:author="Zhaoya" w:date="2024-08-14T17:10:00Z"/>
                <w:rFonts w:ascii="Arial" w:eastAsia="等线"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6B11A8" w14:textId="04FCB8F3" w:rsidR="0014408D" w:rsidRPr="006F4F1F" w:rsidRDefault="0014408D" w:rsidP="0014408D">
            <w:pPr>
              <w:keepNext/>
              <w:keepLines/>
              <w:spacing w:after="0"/>
              <w:rPr>
                <w:ins w:id="59" w:author="Zhaoya" w:date="2024-08-14T17:10:00Z"/>
                <w:rFonts w:ascii="Arial" w:eastAsia="等线" w:hAnsi="Arial"/>
                <w:sz w:val="18"/>
                <w:lang w:eastAsia="zh-CN"/>
              </w:rPr>
            </w:pPr>
            <w:ins w:id="60" w:author="Zhaoya" w:date="2024-08-14T17:10:00Z">
              <w:r w:rsidRPr="006F4F1F">
                <w:rPr>
                  <w:rFonts w:ascii="Arial" w:eastAsia="等线" w:hAnsi="Arial"/>
                  <w:sz w:val="18"/>
                  <w:lang w:eastAsia="zh-CN"/>
                </w:rPr>
                <w:t>If UE support</w:t>
              </w:r>
            </w:ins>
            <w:ins w:id="61" w:author="Zhaoya" w:date="2024-08-15T16:43:00Z">
              <w:r w:rsidR="00FE38E5">
                <w:rPr>
                  <w:rFonts w:ascii="Arial" w:eastAsia="等线" w:hAnsi="Arial"/>
                  <w:sz w:val="18"/>
                  <w:lang w:eastAsia="zh-CN"/>
                </w:rPr>
                <w:t>s</w:t>
              </w:r>
            </w:ins>
            <w:ins w:id="62" w:author="Zhaoya" w:date="2024-08-14T17:10:00Z">
              <w:r w:rsidRPr="006F4F1F">
                <w:rPr>
                  <w:rFonts w:ascii="Arial" w:eastAsia="等线" w:hAnsi="Arial"/>
                  <w:sz w:val="18"/>
                  <w:lang w:eastAsia="zh-CN"/>
                </w:rPr>
                <w:t xml:space="preserve"> </w:t>
              </w:r>
              <w:proofErr w:type="spellStart"/>
              <w:r w:rsidRPr="006F4F1F">
                <w:rPr>
                  <w:rFonts w:ascii="Arial" w:eastAsia="等线" w:hAnsi="Arial"/>
                  <w:sz w:val="18"/>
                  <w:lang w:eastAsia="zh-CN"/>
                </w:rPr>
                <w:t>interFreqDAPS</w:t>
              </w:r>
              <w:proofErr w:type="spellEnd"/>
              <w:r w:rsidRPr="006F4F1F">
                <w:rPr>
                  <w:rFonts w:ascii="Arial" w:eastAsia="等线" w:hAnsi="Arial"/>
                  <w:sz w:val="18"/>
                  <w:lang w:eastAsia="zh-CN"/>
                </w:rPr>
                <w:t xml:space="preserve"> on </w:t>
              </w:r>
              <w:proofErr w:type="spellStart"/>
              <w:r w:rsidRPr="006F4F1F">
                <w:rPr>
                  <w:rFonts w:ascii="Arial" w:eastAsia="等线" w:hAnsi="Arial"/>
                  <w:sz w:val="18"/>
                  <w:lang w:eastAsia="zh-CN"/>
                </w:rPr>
                <w:t>intraband</w:t>
              </w:r>
              <w:proofErr w:type="spellEnd"/>
              <w:r w:rsidRPr="006F4F1F">
                <w:rPr>
                  <w:rFonts w:ascii="Arial" w:eastAsia="等线" w:hAnsi="Arial"/>
                  <w:sz w:val="18"/>
                  <w:lang w:eastAsia="zh-CN"/>
                </w:rPr>
                <w:t xml:space="preserve"> </w:t>
              </w:r>
            </w:ins>
            <w:proofErr w:type="spellStart"/>
            <w:ins w:id="63" w:author="Zhaoya" w:date="2024-08-14T17:11:00Z">
              <w:r>
                <w:rPr>
                  <w:rFonts w:ascii="Arial" w:eastAsia="等线" w:hAnsi="Arial"/>
                  <w:sz w:val="18"/>
                  <w:lang w:eastAsia="zh-CN"/>
                </w:rPr>
                <w:t>non</w:t>
              </w:r>
            </w:ins>
            <w:ins w:id="64" w:author="Zhaoya" w:date="2024-08-14T17:10:00Z">
              <w:r w:rsidRPr="006F4F1F">
                <w:rPr>
                  <w:rFonts w:ascii="Arial" w:eastAsia="等线" w:hAnsi="Arial"/>
                  <w:sz w:val="18"/>
                  <w:lang w:eastAsia="zh-CN"/>
                </w:rPr>
                <w:t>contiguous</w:t>
              </w:r>
              <w:proofErr w:type="spellEnd"/>
              <w:r w:rsidRPr="006F4F1F">
                <w:rPr>
                  <w:rFonts w:ascii="Arial" w:eastAsia="等线" w:hAnsi="Arial"/>
                  <w:sz w:val="18"/>
                  <w:lang w:eastAsia="zh-CN"/>
                </w:rPr>
                <w:t xml:space="preserve"> BC, it </w:t>
              </w:r>
            </w:ins>
            <w:ins w:id="65" w:author="Zhaoya" w:date="2024-08-15T16:43:00Z">
              <w:r w:rsidR="00FE38E5">
                <w:rPr>
                  <w:rFonts w:ascii="Arial" w:eastAsia="等线" w:hAnsi="Arial"/>
                  <w:sz w:val="18"/>
                  <w:lang w:eastAsia="zh-CN"/>
                </w:rPr>
                <w:t xml:space="preserve">is </w:t>
              </w:r>
            </w:ins>
            <w:ins w:id="66" w:author="Zhaoya" w:date="2024-08-14T17:10:00Z">
              <w:r w:rsidRPr="006F4F1F">
                <w:rPr>
                  <w:rFonts w:ascii="Arial" w:eastAsia="等线" w:hAnsi="Arial"/>
                  <w:sz w:val="18"/>
                  <w:lang w:eastAsia="zh-CN"/>
                </w:rPr>
                <w:t>set to true.</w:t>
              </w:r>
            </w:ins>
          </w:p>
        </w:tc>
      </w:tr>
    </w:tbl>
    <w:p w14:paraId="68C624D2" w14:textId="77777777" w:rsidR="006F4F1F" w:rsidRDefault="006F4F1F" w:rsidP="006F4F1F"/>
    <w:p w14:paraId="41D5B7DC" w14:textId="77777777" w:rsidR="006F4F1F" w:rsidRPr="006F4F1F" w:rsidRDefault="006F4F1F" w:rsidP="006F4F1F"/>
    <w:p w14:paraId="3EFB474B" w14:textId="77777777" w:rsidR="006F4F1F" w:rsidRPr="006F4F1F" w:rsidRDefault="006F4F1F" w:rsidP="006F4F1F"/>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CF38F" w14:textId="77777777" w:rsidR="003A2974" w:rsidRDefault="003A2974">
      <w:r>
        <w:separator/>
      </w:r>
    </w:p>
  </w:endnote>
  <w:endnote w:type="continuationSeparator" w:id="0">
    <w:p w14:paraId="46AA6256" w14:textId="77777777" w:rsidR="003A2974" w:rsidRDefault="003A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A1360" w14:textId="77777777" w:rsidR="003A2974" w:rsidRDefault="003A2974">
      <w:r>
        <w:separator/>
      </w:r>
    </w:p>
  </w:footnote>
  <w:footnote w:type="continuationSeparator" w:id="0">
    <w:p w14:paraId="0FEFBE18" w14:textId="77777777" w:rsidR="003A2974" w:rsidRDefault="003A2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BDF" w:rsidRDefault="00D8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BDF" w:rsidRDefault="00D80B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BDF" w:rsidRDefault="00D80B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BDF" w:rsidRDefault="00D80B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0A763D"/>
    <w:multiLevelType w:val="hybridMultilevel"/>
    <w:tmpl w:val="F33600DC"/>
    <w:lvl w:ilvl="0" w:tplc="E850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3E1F76"/>
    <w:multiLevelType w:val="hybridMultilevel"/>
    <w:tmpl w:val="40A6ABD6"/>
    <w:lvl w:ilvl="0" w:tplc="E026C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CE4DAA"/>
    <w:multiLevelType w:val="hybridMultilevel"/>
    <w:tmpl w:val="6F06BB52"/>
    <w:lvl w:ilvl="0" w:tplc="A37A0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2"/>
  </w:num>
  <w:num w:numId="5">
    <w:abstractNumId w:val="18"/>
  </w:num>
  <w:num w:numId="6">
    <w:abstractNumId w:val="14"/>
  </w:num>
  <w:num w:numId="7">
    <w:abstractNumId w:val="22"/>
  </w:num>
  <w:num w:numId="8">
    <w:abstractNumId w:val="30"/>
  </w:num>
  <w:num w:numId="9">
    <w:abstractNumId w:val="11"/>
  </w:num>
  <w:num w:numId="10">
    <w:abstractNumId w:val="13"/>
  </w:num>
  <w:num w:numId="11">
    <w:abstractNumId w:val="1"/>
  </w:num>
  <w:num w:numId="12">
    <w:abstractNumId w:val="2"/>
  </w:num>
  <w:num w:numId="13">
    <w:abstractNumId w:val="32"/>
  </w:num>
  <w:num w:numId="14">
    <w:abstractNumId w:val="8"/>
  </w:num>
  <w:num w:numId="15">
    <w:abstractNumId w:val="24"/>
  </w:num>
  <w:num w:numId="16">
    <w:abstractNumId w:val="20"/>
  </w:num>
  <w:num w:numId="17">
    <w:abstractNumId w:val="21"/>
  </w:num>
  <w:num w:numId="18">
    <w:abstractNumId w:val="10"/>
  </w:num>
  <w:num w:numId="19">
    <w:abstractNumId w:val="7"/>
  </w:num>
  <w:num w:numId="20">
    <w:abstractNumId w:val="19"/>
  </w:num>
  <w:num w:numId="21">
    <w:abstractNumId w:val="36"/>
  </w:num>
  <w:num w:numId="22">
    <w:abstractNumId w:val="29"/>
  </w:num>
  <w:num w:numId="23">
    <w:abstractNumId w:val="4"/>
  </w:num>
  <w:num w:numId="24">
    <w:abstractNumId w:val="39"/>
  </w:num>
  <w:num w:numId="25">
    <w:abstractNumId w:val="9"/>
  </w:num>
  <w:num w:numId="26">
    <w:abstractNumId w:val="31"/>
  </w:num>
  <w:num w:numId="27">
    <w:abstractNumId w:val="6"/>
  </w:num>
  <w:num w:numId="28">
    <w:abstractNumId w:val="25"/>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
  </w:num>
  <w:num w:numId="33">
    <w:abstractNumId w:val="34"/>
  </w:num>
  <w:num w:numId="34">
    <w:abstractNumId w:val="17"/>
  </w:num>
  <w:num w:numId="35">
    <w:abstractNumId w:val="26"/>
  </w:num>
  <w:num w:numId="36">
    <w:abstractNumId w:val="5"/>
  </w:num>
  <w:num w:numId="37">
    <w:abstractNumId w:val="23"/>
  </w:num>
  <w:num w:numId="38">
    <w:abstractNumId w:val="27"/>
  </w:num>
  <w:num w:numId="39">
    <w:abstractNumId w:val="16"/>
  </w:num>
  <w:num w:numId="40">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003A"/>
    <w:rsid w:val="000A6394"/>
    <w:rsid w:val="000B7FED"/>
    <w:rsid w:val="000C038A"/>
    <w:rsid w:val="000C6598"/>
    <w:rsid w:val="000D44B3"/>
    <w:rsid w:val="00122C6F"/>
    <w:rsid w:val="0014005F"/>
    <w:rsid w:val="0014408D"/>
    <w:rsid w:val="00145D43"/>
    <w:rsid w:val="001613BE"/>
    <w:rsid w:val="00192C46"/>
    <w:rsid w:val="001A08B3"/>
    <w:rsid w:val="001A3B9D"/>
    <w:rsid w:val="001A7B60"/>
    <w:rsid w:val="001B52F0"/>
    <w:rsid w:val="001B7A65"/>
    <w:rsid w:val="001E41F3"/>
    <w:rsid w:val="002553D5"/>
    <w:rsid w:val="0026004D"/>
    <w:rsid w:val="002640DD"/>
    <w:rsid w:val="00275D12"/>
    <w:rsid w:val="00284FEB"/>
    <w:rsid w:val="002860C4"/>
    <w:rsid w:val="002B5741"/>
    <w:rsid w:val="002E472E"/>
    <w:rsid w:val="002F5213"/>
    <w:rsid w:val="00305409"/>
    <w:rsid w:val="00325541"/>
    <w:rsid w:val="003451C5"/>
    <w:rsid w:val="003609EF"/>
    <w:rsid w:val="0036231A"/>
    <w:rsid w:val="00374DD4"/>
    <w:rsid w:val="00390ADC"/>
    <w:rsid w:val="003962E6"/>
    <w:rsid w:val="003A2974"/>
    <w:rsid w:val="003C5CB3"/>
    <w:rsid w:val="003E1A36"/>
    <w:rsid w:val="00400168"/>
    <w:rsid w:val="0041025A"/>
    <w:rsid w:val="00410371"/>
    <w:rsid w:val="004242F1"/>
    <w:rsid w:val="004A1887"/>
    <w:rsid w:val="004A18A8"/>
    <w:rsid w:val="004B75B7"/>
    <w:rsid w:val="005141D9"/>
    <w:rsid w:val="0051580D"/>
    <w:rsid w:val="005268B7"/>
    <w:rsid w:val="00547111"/>
    <w:rsid w:val="005537FB"/>
    <w:rsid w:val="00592D74"/>
    <w:rsid w:val="005A78DA"/>
    <w:rsid w:val="005B4CB7"/>
    <w:rsid w:val="005E2C44"/>
    <w:rsid w:val="005E3FB2"/>
    <w:rsid w:val="006121F7"/>
    <w:rsid w:val="0061615A"/>
    <w:rsid w:val="00621188"/>
    <w:rsid w:val="00622500"/>
    <w:rsid w:val="006257ED"/>
    <w:rsid w:val="00653DE4"/>
    <w:rsid w:val="00665C47"/>
    <w:rsid w:val="006918E8"/>
    <w:rsid w:val="00695808"/>
    <w:rsid w:val="006A1793"/>
    <w:rsid w:val="006B46FB"/>
    <w:rsid w:val="006D4813"/>
    <w:rsid w:val="006E21FB"/>
    <w:rsid w:val="006F4F1F"/>
    <w:rsid w:val="00723507"/>
    <w:rsid w:val="00730C83"/>
    <w:rsid w:val="00792342"/>
    <w:rsid w:val="007977A8"/>
    <w:rsid w:val="007A2A21"/>
    <w:rsid w:val="007B512A"/>
    <w:rsid w:val="007C2097"/>
    <w:rsid w:val="007D6A07"/>
    <w:rsid w:val="007F2BFE"/>
    <w:rsid w:val="007F4562"/>
    <w:rsid w:val="007F7259"/>
    <w:rsid w:val="00801B11"/>
    <w:rsid w:val="008040A8"/>
    <w:rsid w:val="0081032C"/>
    <w:rsid w:val="008279FA"/>
    <w:rsid w:val="008351C6"/>
    <w:rsid w:val="008626E7"/>
    <w:rsid w:val="00870EE7"/>
    <w:rsid w:val="008863B9"/>
    <w:rsid w:val="008A45A6"/>
    <w:rsid w:val="008D3CCC"/>
    <w:rsid w:val="008D5E75"/>
    <w:rsid w:val="008D6B20"/>
    <w:rsid w:val="008F3789"/>
    <w:rsid w:val="008F686C"/>
    <w:rsid w:val="009148DE"/>
    <w:rsid w:val="00941E30"/>
    <w:rsid w:val="0095070E"/>
    <w:rsid w:val="009531B0"/>
    <w:rsid w:val="009741B3"/>
    <w:rsid w:val="009777D9"/>
    <w:rsid w:val="00991B88"/>
    <w:rsid w:val="009A5753"/>
    <w:rsid w:val="009A579D"/>
    <w:rsid w:val="009E3297"/>
    <w:rsid w:val="009F734F"/>
    <w:rsid w:val="00A146D4"/>
    <w:rsid w:val="00A23B85"/>
    <w:rsid w:val="00A246B6"/>
    <w:rsid w:val="00A47E70"/>
    <w:rsid w:val="00A50CF0"/>
    <w:rsid w:val="00A62D88"/>
    <w:rsid w:val="00A7671C"/>
    <w:rsid w:val="00A804C4"/>
    <w:rsid w:val="00AA2CBC"/>
    <w:rsid w:val="00AC5820"/>
    <w:rsid w:val="00AD1CD8"/>
    <w:rsid w:val="00AF52E2"/>
    <w:rsid w:val="00B048F3"/>
    <w:rsid w:val="00B258BB"/>
    <w:rsid w:val="00B67B97"/>
    <w:rsid w:val="00B70B2B"/>
    <w:rsid w:val="00B7627C"/>
    <w:rsid w:val="00B968C8"/>
    <w:rsid w:val="00BA3EC5"/>
    <w:rsid w:val="00BA51D9"/>
    <w:rsid w:val="00BB5DFC"/>
    <w:rsid w:val="00BD279D"/>
    <w:rsid w:val="00BD5E0A"/>
    <w:rsid w:val="00BD6BB8"/>
    <w:rsid w:val="00BD6C0B"/>
    <w:rsid w:val="00BF2359"/>
    <w:rsid w:val="00C01155"/>
    <w:rsid w:val="00C078F4"/>
    <w:rsid w:val="00C11C57"/>
    <w:rsid w:val="00C66BA2"/>
    <w:rsid w:val="00C870F6"/>
    <w:rsid w:val="00C95985"/>
    <w:rsid w:val="00C979EC"/>
    <w:rsid w:val="00CA7ADA"/>
    <w:rsid w:val="00CC5026"/>
    <w:rsid w:val="00CC68D0"/>
    <w:rsid w:val="00D03F9A"/>
    <w:rsid w:val="00D06D51"/>
    <w:rsid w:val="00D24991"/>
    <w:rsid w:val="00D50255"/>
    <w:rsid w:val="00D66520"/>
    <w:rsid w:val="00D80BDF"/>
    <w:rsid w:val="00D84AE9"/>
    <w:rsid w:val="00D9124E"/>
    <w:rsid w:val="00DA2B13"/>
    <w:rsid w:val="00DB08B9"/>
    <w:rsid w:val="00DE34CF"/>
    <w:rsid w:val="00E13F3D"/>
    <w:rsid w:val="00E34898"/>
    <w:rsid w:val="00E34C99"/>
    <w:rsid w:val="00EB09B7"/>
    <w:rsid w:val="00ED353E"/>
    <w:rsid w:val="00EE7D7C"/>
    <w:rsid w:val="00F01F90"/>
    <w:rsid w:val="00F25D98"/>
    <w:rsid w:val="00F300FB"/>
    <w:rsid w:val="00F41A03"/>
    <w:rsid w:val="00F66847"/>
    <w:rsid w:val="00F701DF"/>
    <w:rsid w:val="00F85947"/>
    <w:rsid w:val="00F9262B"/>
    <w:rsid w:val="00FA0082"/>
    <w:rsid w:val="00FB6386"/>
    <w:rsid w:val="00FD37D4"/>
    <w:rsid w:val="00FE3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9"/>
    <w:link w:val="25"/>
    <w:rsid w:val="000B7FED"/>
    <w:pPr>
      <w:ind w:left="851"/>
    </w:pPr>
  </w:style>
  <w:style w:type="paragraph" w:styleId="31">
    <w:name w:val="List Bullet 3"/>
    <w:basedOn w:val="24"/>
    <w:link w:val="32"/>
    <w:rsid w:val="000B7FED"/>
    <w:pPr>
      <w:ind w:left="1135"/>
    </w:pPr>
  </w:style>
  <w:style w:type="paragraph" w:styleId="a4">
    <w:name w:val="List Number"/>
    <w:basedOn w:val="aa"/>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0"/>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qFormat/>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e">
    <w:name w:val="页脚 字符"/>
    <w:aliases w:val="footer odd 字符,footer 字符,fo 字符,pie de página 字符"/>
    <w:link w:val="ad"/>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5">
    <w:name w:val="批注框文本 字符"/>
    <w:link w:val="af4"/>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2">
    <w:name w:val="批注文字 字符"/>
    <w:link w:val="af1"/>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7">
    <w:name w:val="批注主题 字符"/>
    <w:link w:val="af6"/>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9">
    <w:name w:val="文档结构图 字符"/>
    <w:link w:val="af8"/>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b"/>
    <w:qFormat/>
    <w:rsid w:val="005B4CB7"/>
    <w:pPr>
      <w:overflowPunct w:val="0"/>
      <w:autoSpaceDE w:val="0"/>
      <w:autoSpaceDN w:val="0"/>
      <w:adjustRightInd w:val="0"/>
      <w:spacing w:before="120" w:after="120"/>
      <w:textAlignment w:val="baseline"/>
    </w:pPr>
    <w:rPr>
      <w:b/>
      <w:lang w:eastAsia="x-none"/>
    </w:rPr>
  </w:style>
  <w:style w:type="paragraph" w:styleId="afc">
    <w:name w:val="Plain Text"/>
    <w:basedOn w:val="a0"/>
    <w:link w:val="afd"/>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d">
    <w:name w:val="纯文本 字符"/>
    <w:link w:val="afc"/>
    <w:qFormat/>
    <w:rsid w:val="005B4CB7"/>
    <w:rPr>
      <w:rFonts w:ascii="Courier New" w:hAnsi="Courier New"/>
      <w:lang w:val="nb-NO" w:eastAsia="en-GB"/>
    </w:rPr>
  </w:style>
  <w:style w:type="character" w:styleId="afe">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qFormat/>
    <w:rsid w:val="005B4CB7"/>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2">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rsid w:val="005B4C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nhideWhenUsed/>
    <w:qFormat/>
    <w:rsid w:val="005B4CB7"/>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5">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6"/>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a">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d"/>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rsid w:val="005B4CB7"/>
    <w:rPr>
      <w:rFonts w:ascii="Times New Roman" w:eastAsia="Batang" w:hAnsi="Times New Roman"/>
      <w:lang w:val="en-GB" w:eastAsia="en-US"/>
    </w:rPr>
  </w:style>
  <w:style w:type="paragraph" w:customStyle="1" w:styleId="15">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3"/>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b">
    <w:name w:val="列表 字符"/>
    <w:link w:val="aa"/>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e">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3"/>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a"/>
    <w:rsid w:val="005B4CB7"/>
    <w:pPr>
      <w:tabs>
        <w:tab w:val="num" w:pos="644"/>
      </w:tabs>
      <w:suppressAutoHyphens/>
      <w:ind w:left="644" w:hanging="360"/>
    </w:pPr>
    <w:rPr>
      <w:rFonts w:eastAsia="MS Mincho" w:cs="CG Times (WN)"/>
      <w:lang w:eastAsia="ar-SA"/>
    </w:rPr>
  </w:style>
  <w:style w:type="paragraph" w:customStyle="1" w:styleId="2f">
    <w:name w:val="段落番号 2"/>
    <w:basedOn w:val="affff"/>
    <w:rsid w:val="005B4CB7"/>
    <w:pPr>
      <w:ind w:left="851" w:hanging="284"/>
    </w:pPr>
  </w:style>
  <w:style w:type="paragraph" w:customStyle="1" w:styleId="affff0">
    <w:name w:val="箇条書き"/>
    <w:basedOn w:val="aa"/>
    <w:rsid w:val="005B4CB7"/>
    <w:pPr>
      <w:tabs>
        <w:tab w:val="num" w:pos="644"/>
      </w:tabs>
      <w:suppressAutoHyphens/>
      <w:ind w:left="644" w:hanging="360"/>
    </w:pPr>
    <w:rPr>
      <w:rFonts w:eastAsia="MS Mincho" w:cs="CG Times (WN)"/>
      <w:lang w:eastAsia="ar-SA"/>
    </w:rPr>
  </w:style>
  <w:style w:type="paragraph" w:customStyle="1" w:styleId="2f0">
    <w:name w:val="箇条書き 2"/>
    <w:basedOn w:val="affff0"/>
    <w:rsid w:val="005B4CB7"/>
    <w:pPr>
      <w:tabs>
        <w:tab w:val="clear" w:pos="644"/>
        <w:tab w:val="num" w:pos="1494"/>
      </w:tabs>
      <w:ind w:left="851" w:hanging="284"/>
    </w:pPr>
  </w:style>
  <w:style w:type="paragraph" w:customStyle="1" w:styleId="3c">
    <w:name w:val="箇条書き 3"/>
    <w:basedOn w:val="2f0"/>
    <w:rsid w:val="005B4CB7"/>
    <w:pPr>
      <w:ind w:left="1135"/>
    </w:pPr>
  </w:style>
  <w:style w:type="paragraph" w:customStyle="1" w:styleId="2f1">
    <w:name w:val="一覧 2"/>
    <w:basedOn w:val="aa"/>
    <w:rsid w:val="005B4CB7"/>
    <w:pPr>
      <w:suppressAutoHyphens/>
      <w:ind w:left="851"/>
    </w:pPr>
    <w:rPr>
      <w:rFonts w:eastAsia="MS Mincho" w:cs="CG Times (WN)"/>
      <w:lang w:eastAsia="ar-SA"/>
    </w:rPr>
  </w:style>
  <w:style w:type="paragraph" w:customStyle="1" w:styleId="3d">
    <w:name w:val="一覧 3"/>
    <w:basedOn w:val="2f1"/>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a"/>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a"/>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3"/>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4">
    <w:name w:val="列出段落2"/>
    <w:basedOn w:val="a0"/>
    <w:qFormat/>
    <w:rsid w:val="005B4CB7"/>
    <w:pPr>
      <w:ind w:firstLineChars="200" w:firstLine="420"/>
    </w:pPr>
    <w:rPr>
      <w:lang w:eastAsia="en-GB"/>
    </w:rPr>
  </w:style>
  <w:style w:type="paragraph" w:customStyle="1" w:styleId="2f5">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a"/>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rsid w:val="005B4CB7"/>
    <w:rPr>
      <w:rFonts w:ascii="Courier New" w:hAnsi="Courier New"/>
      <w:lang w:val="nb-NO" w:eastAsia="en-GB"/>
    </w:rPr>
  </w:style>
  <w:style w:type="character" w:customStyle="1" w:styleId="27">
    <w:name w:val="列表 2 字符"/>
    <w:link w:val="26"/>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rsid w:val="005B4CB7"/>
    <w:pPr>
      <w:spacing w:after="120"/>
      <w:ind w:left="0" w:firstLine="0"/>
    </w:pPr>
    <w:rPr>
      <w:b/>
      <w:lang w:eastAsia="en-GB"/>
    </w:rPr>
  </w:style>
  <w:style w:type="paragraph" w:customStyle="1" w:styleId="ReferenceLine">
    <w:name w:val="Reference Line"/>
    <w:basedOn w:val="aff3"/>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rsid w:val="005B4CB7"/>
    <w:rPr>
      <w:color w:val="808080"/>
    </w:rPr>
  </w:style>
  <w:style w:type="paragraph" w:customStyle="1" w:styleId="afffff3">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5"/>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3"/>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7">
    <w:name w:val="List Continue 2"/>
    <w:basedOn w:val="a0"/>
    <w:rsid w:val="005B4CB7"/>
    <w:pPr>
      <w:ind w:leftChars="400" w:left="850"/>
    </w:pPr>
    <w:rPr>
      <w:rFonts w:eastAsia="MS Mincho"/>
      <w:lang w:eastAsia="en-GB"/>
    </w:rPr>
  </w:style>
  <w:style w:type="paragraph" w:styleId="2f8">
    <w:name w:val="Body Text First Indent 2"/>
    <w:basedOn w:val="afff1"/>
    <w:link w:val="2f9"/>
    <w:rsid w:val="005B4CB7"/>
    <w:pPr>
      <w:spacing w:after="180"/>
      <w:ind w:leftChars="400" w:left="851" w:firstLineChars="100" w:firstLine="210"/>
    </w:pPr>
    <w:rPr>
      <w:rFonts w:eastAsia="MS Mincho"/>
      <w:lang w:eastAsia="en-US"/>
    </w:rPr>
  </w:style>
  <w:style w:type="character" w:customStyle="1" w:styleId="2f9">
    <w:name w:val="正文文本首行缩进 2 字符"/>
    <w:basedOn w:val="afff2"/>
    <w:link w:val="2f8"/>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a">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9">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rsid w:val="005B4CB7"/>
    <w:rPr>
      <w:rFonts w:ascii="Times New Roman" w:hAnsi="Times New Roman" w:cs="宋体"/>
      <w:kern w:val="2"/>
      <w:sz w:val="21"/>
      <w:lang w:val="en-US" w:eastAsia="zh-CN"/>
    </w:rPr>
  </w:style>
  <w:style w:type="paragraph" w:customStyle="1" w:styleId="afffffa">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9"/>
    <w:next w:val="aff3"/>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e">
    <w:name w:val="网格型2"/>
    <w:basedOn w:val="a2"/>
    <w:next w:val="aff"/>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c">
    <w:name w:val="列表项目符号 字符"/>
    <w:aliases w:val="UL 字符"/>
    <w:link w:val="a9"/>
    <w:qFormat/>
    <w:locked/>
    <w:rsid w:val="005B4CB7"/>
    <w:rPr>
      <w:rFonts w:ascii="Times New Roman" w:hAnsi="Times New Roman"/>
      <w:lang w:val="en-GB" w:eastAsia="en-US"/>
    </w:rPr>
  </w:style>
  <w:style w:type="character" w:customStyle="1" w:styleId="25">
    <w:name w:val="列表项目符号 2 字符"/>
    <w:aliases w:val="lb2 字符"/>
    <w:link w:val="24"/>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f">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0">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9">
    <w:name w:val="正文1"/>
    <w:rsid w:val="00F9262B"/>
    <w:pPr>
      <w:jc w:val="both"/>
    </w:pPr>
    <w:rPr>
      <w:rFonts w:ascii="Times New Roman" w:hAnsi="Times New Roman"/>
      <w:kern w:val="2"/>
      <w:sz w:val="21"/>
      <w:szCs w:val="21"/>
      <w:lang w:val="en-US" w:eastAsia="zh-CN"/>
    </w:rPr>
  </w:style>
  <w:style w:type="paragraph" w:customStyle="1" w:styleId="2ff1">
    <w:name w:val="无间隔2"/>
    <w:qFormat/>
    <w:rsid w:val="00F9262B"/>
    <w:rPr>
      <w:rFonts w:ascii="Times New Roman" w:hAnsi="Times New Roman"/>
      <w:lang w:val="en-GB" w:eastAsia="en-US"/>
    </w:rPr>
  </w:style>
  <w:style w:type="paragraph" w:customStyle="1" w:styleId="Objetducommentaire">
    <w:name w:val="Objet du commentaire"/>
    <w:basedOn w:val="af1"/>
    <w:next w:val="af1"/>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5">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a">
    <w:name w:val="純文字 字元1"/>
    <w:rsid w:val="00F9262B"/>
    <w:rPr>
      <w:rFonts w:ascii="MingLiU" w:eastAsia="MingLiU" w:hAnsi="Courier New" w:cs="Courier New"/>
      <w:sz w:val="24"/>
      <w:szCs w:val="24"/>
      <w:lang w:val="en-GB" w:eastAsia="en-US"/>
    </w:rPr>
  </w:style>
  <w:style w:type="character" w:customStyle="1" w:styleId="1ffb">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2">
    <w:name w:val="変更箇所2"/>
    <w:hidden/>
    <w:semiHidden/>
    <w:rsid w:val="00F9262B"/>
    <w:rPr>
      <w:rFonts w:ascii="Times New Roman" w:eastAsia="MS Mincho" w:hAnsi="Times New Roman"/>
      <w:lang w:val="en-GB" w:eastAsia="en-US"/>
    </w:rPr>
  </w:style>
  <w:style w:type="character" w:customStyle="1" w:styleId="2ff3">
    <w:name w:val="段落フォント2"/>
    <w:rsid w:val="00F9262B"/>
  </w:style>
  <w:style w:type="character" w:customStyle="1" w:styleId="2ff4">
    <w:name w:val="コメント参照2"/>
    <w:rsid w:val="00F9262B"/>
    <w:rPr>
      <w:sz w:val="16"/>
    </w:rPr>
  </w:style>
  <w:style w:type="paragraph" w:customStyle="1" w:styleId="2ff5">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F9262B"/>
  </w:style>
  <w:style w:type="paragraph" w:customStyle="1" w:styleId="222">
    <w:name w:val="段落番号 22"/>
    <w:basedOn w:val="2ff6"/>
    <w:rsid w:val="00F9262B"/>
    <w:pPr>
      <w:tabs>
        <w:tab w:val="num" w:pos="644"/>
      </w:tabs>
      <w:suppressAutoHyphens/>
      <w:ind w:left="851"/>
    </w:pPr>
    <w:rPr>
      <w:rFonts w:eastAsia="MS Mincho" w:cs="CG Times (WN)"/>
      <w:lang w:eastAsia="ar-SA"/>
    </w:rPr>
  </w:style>
  <w:style w:type="paragraph" w:customStyle="1" w:styleId="2ff7">
    <w:name w:val="箇条書き2"/>
    <w:basedOn w:val="aa"/>
    <w:rsid w:val="00F9262B"/>
  </w:style>
  <w:style w:type="paragraph" w:customStyle="1" w:styleId="223">
    <w:name w:val="箇条書き 22"/>
    <w:basedOn w:val="2ff7"/>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a"/>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8">
    <w:name w:val="コメント文字列2"/>
    <w:basedOn w:val="a0"/>
    <w:rsid w:val="00F9262B"/>
    <w:pPr>
      <w:suppressAutoHyphens/>
    </w:pPr>
    <w:rPr>
      <w:rFonts w:eastAsia="MS Mincho" w:cs="CG Times (WN)"/>
      <w:lang w:eastAsia="ar-SA"/>
    </w:rPr>
  </w:style>
  <w:style w:type="paragraph" w:customStyle="1" w:styleId="2ff9">
    <w:name w:val="コメント内容2"/>
    <w:basedOn w:val="2ff8"/>
    <w:next w:val="2ff8"/>
    <w:rsid w:val="00F9262B"/>
    <w:rPr>
      <w:b/>
      <w:bCs/>
    </w:rPr>
  </w:style>
  <w:style w:type="paragraph" w:customStyle="1" w:styleId="2ffa">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b">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c">
    <w:name w:val="標準インデント2"/>
    <w:basedOn w:val="a0"/>
    <w:rsid w:val="00F9262B"/>
    <w:pPr>
      <w:suppressAutoHyphens/>
      <w:ind w:left="708"/>
    </w:pPr>
    <w:rPr>
      <w:rFonts w:eastAsia="MS Mincho" w:cs="CG Times (WN)"/>
      <w:lang w:eastAsia="ar-SA"/>
    </w:rPr>
  </w:style>
  <w:style w:type="paragraph" w:customStyle="1" w:styleId="2ffd">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7">
    <w:name w:val="尾注文本 Char1"/>
    <w:rsid w:val="00F9262B"/>
    <w:rPr>
      <w:rFonts w:ascii="Times New Roman" w:hAnsi="Times New Roman"/>
      <w:lang w:val="en-GB" w:eastAsia="en-US"/>
    </w:rPr>
  </w:style>
  <w:style w:type="paragraph" w:customStyle="1" w:styleId="3f4">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f6">
    <w:name w:val="Quote"/>
    <w:basedOn w:val="a0"/>
    <w:next w:val="a0"/>
    <w:link w:val="affffff7"/>
    <w:uiPriority w:val="29"/>
    <w:qFormat/>
    <w:rsid w:val="00F9262B"/>
    <w:pPr>
      <w:jc w:val="both"/>
    </w:pPr>
    <w:rPr>
      <w:rFonts w:ascii="Arial" w:eastAsia="PMingLiU" w:hAnsi="Arial"/>
      <w:i/>
      <w:iCs/>
      <w:color w:val="000000"/>
      <w:lang w:eastAsia="en-GB"/>
    </w:rPr>
  </w:style>
  <w:style w:type="character" w:customStyle="1" w:styleId="affffff7">
    <w:name w:val="引用 字符"/>
    <w:basedOn w:val="a1"/>
    <w:link w:val="affffff6"/>
    <w:uiPriority w:val="29"/>
    <w:rsid w:val="00F9262B"/>
    <w:rPr>
      <w:rFonts w:ascii="Arial" w:eastAsia="PMingLiU" w:hAnsi="Arial"/>
      <w:i/>
      <w:iCs/>
      <w:color w:val="000000"/>
      <w:lang w:val="en-GB" w:eastAsia="en-GB"/>
    </w:rPr>
  </w:style>
  <w:style w:type="character" w:styleId="affffff8">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c">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F9262B"/>
    <w:rPr>
      <w:rFonts w:ascii="Times New Roman" w:eastAsia="MS Mincho" w:hAnsi="Times New Roman"/>
      <w:lang w:val="en-GB" w:eastAsia="en-US"/>
    </w:rPr>
  </w:style>
  <w:style w:type="character" w:customStyle="1" w:styleId="3f7">
    <w:name w:val="段落フォント3"/>
    <w:rsid w:val="00F9262B"/>
  </w:style>
  <w:style w:type="character" w:customStyle="1" w:styleId="3f8">
    <w:name w:val="コメント参照3"/>
    <w:rsid w:val="00F9262B"/>
    <w:rPr>
      <w:sz w:val="16"/>
    </w:rPr>
  </w:style>
  <w:style w:type="paragraph" w:customStyle="1" w:styleId="3f9">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a">
    <w:name w:val="段落番号3"/>
    <w:basedOn w:val="aa"/>
    <w:rsid w:val="00F9262B"/>
  </w:style>
  <w:style w:type="paragraph" w:customStyle="1" w:styleId="231">
    <w:name w:val="段落番号 23"/>
    <w:basedOn w:val="3fa"/>
    <w:rsid w:val="00F9262B"/>
  </w:style>
  <w:style w:type="paragraph" w:customStyle="1" w:styleId="3fb">
    <w:name w:val="箇条書き3"/>
    <w:basedOn w:val="aa"/>
    <w:rsid w:val="00F9262B"/>
  </w:style>
  <w:style w:type="paragraph" w:customStyle="1" w:styleId="232">
    <w:name w:val="箇条書き 23"/>
    <w:basedOn w:val="3fb"/>
    <w:rsid w:val="00F9262B"/>
  </w:style>
  <w:style w:type="paragraph" w:customStyle="1" w:styleId="338">
    <w:name w:val="箇条書き 33"/>
    <w:basedOn w:val="232"/>
    <w:rsid w:val="00F9262B"/>
  </w:style>
  <w:style w:type="paragraph" w:customStyle="1" w:styleId="233">
    <w:name w:val="一覧 23"/>
    <w:basedOn w:val="aa"/>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c">
    <w:name w:val="コメント文字列3"/>
    <w:basedOn w:val="a0"/>
    <w:rsid w:val="00F9262B"/>
    <w:pPr>
      <w:suppressAutoHyphens/>
    </w:pPr>
    <w:rPr>
      <w:rFonts w:eastAsia="MS Mincho" w:cs="CG Times (WN)"/>
      <w:lang w:eastAsia="ar-SA"/>
    </w:rPr>
  </w:style>
  <w:style w:type="paragraph" w:customStyle="1" w:styleId="3fd">
    <w:name w:val="コメント内容3"/>
    <w:basedOn w:val="3fc"/>
    <w:next w:val="3fc"/>
    <w:rsid w:val="00F9262B"/>
  </w:style>
  <w:style w:type="paragraph" w:customStyle="1" w:styleId="3fe">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f">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f0">
    <w:name w:val="標準インデント3"/>
    <w:basedOn w:val="a0"/>
    <w:rsid w:val="00F9262B"/>
    <w:pPr>
      <w:suppressAutoHyphens/>
      <w:ind w:left="708"/>
    </w:pPr>
    <w:rPr>
      <w:rFonts w:eastAsia="MS Mincho" w:cs="CG Times (WN)"/>
      <w:lang w:eastAsia="ar-SA"/>
    </w:rPr>
  </w:style>
  <w:style w:type="paragraph" w:customStyle="1" w:styleId="3ff1">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d">
    <w:name w:val="吹き出し (文字)1"/>
    <w:uiPriority w:val="99"/>
    <w:semiHidden/>
    <w:rsid w:val="00F9262B"/>
    <w:rPr>
      <w:rFonts w:ascii="MS Mincho" w:eastAsia="MS Mincho" w:hAnsi="Times New Roman"/>
      <w:sz w:val="18"/>
      <w:szCs w:val="18"/>
      <w:lang w:val="en-GB" w:eastAsia="en-US"/>
    </w:rPr>
  </w:style>
  <w:style w:type="character" w:customStyle="1" w:styleId="1ffe">
    <w:name w:val="見出しマップ (文字)1"/>
    <w:uiPriority w:val="99"/>
    <w:semiHidden/>
    <w:rsid w:val="00F9262B"/>
    <w:rPr>
      <w:rFonts w:ascii="MS Mincho" w:eastAsia="MS Mincho" w:hAnsi="Times New Roman"/>
      <w:sz w:val="24"/>
      <w:szCs w:val="24"/>
      <w:lang w:val="en-GB" w:eastAsia="en-US"/>
    </w:rPr>
  </w:style>
  <w:style w:type="character" w:customStyle="1" w:styleId="1fff">
    <w:name w:val="脚注文字列 (文字)1"/>
    <w:uiPriority w:val="99"/>
    <w:semiHidden/>
    <w:rsid w:val="00F9262B"/>
    <w:rPr>
      <w:rFonts w:ascii="Times New Roman" w:eastAsia="Times New Roman" w:hAnsi="Times New Roman"/>
      <w:lang w:val="en-GB" w:eastAsia="en-US"/>
    </w:rPr>
  </w:style>
  <w:style w:type="character" w:customStyle="1" w:styleId="1fff0">
    <w:name w:val="コメント文字列 (文字)1"/>
    <w:uiPriority w:val="99"/>
    <w:semiHidden/>
    <w:rsid w:val="00F9262B"/>
    <w:rPr>
      <w:rFonts w:ascii="Times New Roman" w:eastAsia="Times New Roman" w:hAnsi="Times New Roman"/>
      <w:lang w:val="en-GB" w:eastAsia="en-US"/>
    </w:rPr>
  </w:style>
  <w:style w:type="character" w:customStyle="1" w:styleId="1fff1">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9">
    <w:name w:val="註解文字 字元"/>
    <w:rsid w:val="00F9262B"/>
    <w:rPr>
      <w:rFonts w:ascii="Times New Roman" w:eastAsia="Times New Roman" w:hAnsi="Times New Roman"/>
      <w:lang w:val="en-GB"/>
    </w:rPr>
  </w:style>
  <w:style w:type="character" w:customStyle="1" w:styleId="1fff2">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F9262B"/>
    <w:rPr>
      <w:rFonts w:eastAsia="MS Mincho"/>
      <w:lang w:eastAsia="en-US"/>
    </w:rPr>
  </w:style>
  <w:style w:type="character" w:customStyle="1" w:styleId="Char19">
    <w:name w:val="正文文本缩进 Char1"/>
    <w:rsid w:val="00F9262B"/>
    <w:rPr>
      <w:rFonts w:eastAsia="Batang"/>
      <w:lang w:val="en-GB"/>
    </w:rPr>
  </w:style>
  <w:style w:type="character" w:customStyle="1" w:styleId="2Char1">
    <w:name w:val="正文文本 2 Char1"/>
    <w:rsid w:val="00F9262B"/>
    <w:rPr>
      <w:rFonts w:ascii="CG Times (WN)" w:eastAsia="Malgun Gothic" w:hAnsi="CG Times (WN)"/>
      <w:i/>
      <w:lang w:val="en-GB" w:eastAsia="ko-KR"/>
    </w:rPr>
  </w:style>
  <w:style w:type="character" w:customStyle="1" w:styleId="3Char1">
    <w:name w:val="正文文本 3 Char1"/>
    <w:rsid w:val="00F9262B"/>
    <w:rPr>
      <w:rFonts w:ascii="CG Times (WN)" w:eastAsia="Osaka" w:hAnsi="CG Times (WN)"/>
      <w:color w:val="000000"/>
      <w:lang w:val="en-GB" w:eastAsia="ko-KR"/>
    </w:rPr>
  </w:style>
  <w:style w:type="character" w:customStyle="1" w:styleId="2Char10">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TOC8"/>
    <w:rsid w:val="00F9262B"/>
    <w:pPr>
      <w:overflowPunct w:val="0"/>
      <w:autoSpaceDE w:val="0"/>
      <w:autoSpaceDN w:val="0"/>
      <w:adjustRightInd w:val="0"/>
      <w:ind w:left="1418" w:hanging="1418"/>
      <w:textAlignment w:val="baseline"/>
    </w:pPr>
    <w:rPr>
      <w:rFonts w:eastAsia="MS Mincho"/>
      <w:lang w:eastAsia="en-GB"/>
    </w:rPr>
  </w:style>
  <w:style w:type="paragraph" w:customStyle="1" w:styleId="1fff3">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TOC8"/>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09E2-2F83-4F77-93AC-6A24FCBB4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2262</TotalTime>
  <Pages>9</Pages>
  <Words>1661</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45</cp:revision>
  <cp:lastPrinted>1899-12-31T23:00:00Z</cp:lastPrinted>
  <dcterms:created xsi:type="dcterms:W3CDTF">2020-02-03T08:32:00Z</dcterms:created>
  <dcterms:modified xsi:type="dcterms:W3CDTF">2024-08-20T05:34:00Z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(3)/nfxcWZvCZyTZ7kl7EVgMlE1m8NIjaYo8FKJtVacdPBZuPDXnn60BLpac3Ne6zSBLcyytdsE
Xf7xYZ9mETtEJ17G1sjJaJTdOnhgFCYhGVLSDkzjxI0Wbhd7MDPrXJozystaCwxR8iAhCz7U
+JUY3OBmJwVPGfyHQ5dsRTsGIMTR5ohPtA8wh1TgAViMAone2GOZSqJtOPXrcfGEy2Hakvx/
Q9jjZkUyFu/1gOMl/h</vt:lpwstr>
  </property>
  <property fmtid="{D5CDD505-2E9C-101B-9397-08002B2CF9AE}" pid="22" name="_2015_ms_pID_7253431">
    <vt:lpwstr>pmQ/LfGU6sckO8xwjlkqr2FUhcbyPG6uYxPA7/8G7sVY7Lzkaae0n2
5fPJLULZ/0skLZur+HWxmTnzt1wtSbTHAH0BomO/Zyw25kIa8PW0jy/Z6aBG+kUcbIgwVh1S
aJ+xtKH5dxZTrDmiWVQ12/u666heyRUPFw3DaQt88mwUVJL92w1SiCKypUn0zsVS1dA+Y53x
oUbha9V/hL1IXosECIkGKxKsTMLIoC1E5HRt</vt:lpwstr>
  </property>
  <property fmtid="{D5CDD505-2E9C-101B-9397-08002B2CF9AE}" pid="23" name="_2015_ms_pID_7253432">
    <vt:lpwstr>HbzdS0QLgMTl8biskbKXOu4=</vt:lpwstr>
  </property>
</Properties>
</file>